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2F6E" w:rsidRDefault="00DF2F6E" w:rsidP="00DF2F6E">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#100</w:t>
      </w:r>
      <w:r w:rsidR="00C15390">
        <w:rPr>
          <w:rFonts w:ascii="Arial" w:hAnsi="Arial" w:cs="Arial" w:hint="eastAsia"/>
          <w:b/>
          <w:sz w:val="22"/>
          <w:szCs w:val="22"/>
          <w:lang w:eastAsia="zh-CN"/>
        </w:rPr>
        <w:t>b</w:t>
      </w:r>
      <w:r>
        <w:rPr>
          <w:rFonts w:ascii="Arial" w:hAnsi="Arial" w:cs="Arial"/>
          <w:b/>
          <w:sz w:val="22"/>
          <w:szCs w:val="22"/>
          <w:lang w:eastAsia="zh-CN"/>
        </w:rPr>
        <w:t>is</w:t>
      </w:r>
      <w:r w:rsidR="00C15390">
        <w:rPr>
          <w:rFonts w:ascii="Arial" w:hAnsi="Arial" w:cs="Arial"/>
          <w:b/>
          <w:sz w:val="22"/>
          <w:szCs w:val="22"/>
          <w:lang w:eastAsia="zh-CN"/>
        </w:rPr>
        <w:t>-e</w:t>
      </w:r>
      <w:bookmarkStart w:id="1" w:name="_GoBack"/>
      <w:bookmarkEnd w:id="1"/>
      <w:r>
        <w:rPr>
          <w:rFonts w:ascii="Arial" w:hAnsi="Arial" w:cs="Arial"/>
          <w:b/>
          <w:sz w:val="22"/>
          <w:szCs w:val="22"/>
        </w:rPr>
        <w:tab/>
      </w:r>
      <w:r w:rsidR="00613EA6" w:rsidRPr="00613EA6">
        <w:rPr>
          <w:rFonts w:ascii="Arial" w:hAnsi="Arial" w:cs="Arial"/>
          <w:b/>
          <w:sz w:val="22"/>
          <w:szCs w:val="22"/>
        </w:rPr>
        <w:t>R1-2001621</w:t>
      </w:r>
    </w:p>
    <w:p w:rsidR="002F3AEE" w:rsidRDefault="00DF2F6E" w:rsidP="00DF2F6E">
      <w:pPr>
        <w:tabs>
          <w:tab w:val="right" w:pos="9630"/>
        </w:tabs>
        <w:spacing w:after="0"/>
        <w:rPr>
          <w:rFonts w:ascii="Arial" w:hAnsi="Arial" w:cs="Arial"/>
          <w:b/>
          <w:sz w:val="22"/>
          <w:szCs w:val="22"/>
        </w:rPr>
      </w:pPr>
      <w:proofErr w:type="gramStart"/>
      <w:r>
        <w:rPr>
          <w:rFonts w:ascii="Arial" w:hAnsi="Arial" w:cs="Arial"/>
          <w:b/>
          <w:sz w:val="22"/>
          <w:szCs w:val="22"/>
          <w:lang w:eastAsia="zh-CN"/>
        </w:rPr>
        <w:t>e-Meeting</w:t>
      </w:r>
      <w:proofErr w:type="gramEnd"/>
      <w:r>
        <w:rPr>
          <w:rFonts w:ascii="Arial" w:hAnsi="Arial" w:cs="Arial"/>
          <w:b/>
          <w:sz w:val="22"/>
          <w:szCs w:val="22"/>
          <w:lang w:eastAsia="zh-CN"/>
        </w:rPr>
        <w:t>, April 20th – 30th, 2020</w:t>
      </w:r>
      <w:r w:rsidR="00F16A21">
        <w:rPr>
          <w:rFonts w:ascii="Arial" w:hAnsi="Arial" w:cs="Arial"/>
          <w:b/>
          <w:sz w:val="22"/>
          <w:szCs w:val="22"/>
        </w:rPr>
        <w:tab/>
      </w:r>
    </w:p>
    <w:p w:rsidR="002F3AEE" w:rsidRDefault="002F3AEE">
      <w:pPr>
        <w:pStyle w:val="Footer"/>
        <w:jc w:val="both"/>
      </w:pPr>
    </w:p>
    <w:p w:rsidR="002F3AEE" w:rsidRDefault="00F16A21">
      <w:pPr>
        <w:tabs>
          <w:tab w:val="left" w:pos="1985"/>
        </w:tabs>
        <w:spacing w:after="0"/>
        <w:rPr>
          <w:rFonts w:ascii="Arial" w:hAnsi="Arial"/>
          <w:b/>
        </w:rPr>
      </w:pPr>
      <w:r>
        <w:rPr>
          <w:rFonts w:ascii="Arial" w:hAnsi="Arial"/>
          <w:b/>
        </w:rPr>
        <w:t xml:space="preserve">Source: </w:t>
      </w:r>
      <w:r>
        <w:rPr>
          <w:rFonts w:ascii="Arial" w:hAnsi="Arial"/>
          <w:b/>
        </w:rPr>
        <w:tab/>
        <w:t>ZTE Corporation</w:t>
      </w:r>
    </w:p>
    <w:p w:rsidR="002F3AEE" w:rsidRDefault="00F16A21">
      <w:pPr>
        <w:spacing w:after="0"/>
        <w:ind w:left="1988" w:hanging="1988"/>
        <w:rPr>
          <w:rFonts w:ascii="Arial" w:hAnsi="Arial"/>
          <w:b/>
          <w:lang w:eastAsia="zh-CN"/>
        </w:rPr>
      </w:pPr>
      <w:r>
        <w:rPr>
          <w:rFonts w:ascii="Arial" w:hAnsi="Arial"/>
          <w:b/>
        </w:rPr>
        <w:t xml:space="preserve">Title: </w:t>
      </w:r>
      <w:r>
        <w:rPr>
          <w:rFonts w:ascii="Arial" w:hAnsi="Arial"/>
          <w:b/>
        </w:rPr>
        <w:tab/>
        <w:t xml:space="preserve">Remaining Issues on </w:t>
      </w:r>
      <w:proofErr w:type="spellStart"/>
      <w:r w:rsidR="00153803">
        <w:rPr>
          <w:rFonts w:ascii="Arial" w:hAnsi="Arial"/>
          <w:b/>
        </w:rPr>
        <w:t>ASync</w:t>
      </w:r>
      <w:proofErr w:type="spellEnd"/>
      <w:r w:rsidR="00153803">
        <w:rPr>
          <w:rFonts w:ascii="Arial" w:hAnsi="Arial"/>
          <w:b/>
        </w:rPr>
        <w:t xml:space="preserve"> CA</w:t>
      </w:r>
    </w:p>
    <w:p w:rsidR="002F3AEE" w:rsidRDefault="00153803">
      <w:pPr>
        <w:tabs>
          <w:tab w:val="left" w:pos="1985"/>
        </w:tabs>
        <w:spacing w:after="0"/>
        <w:rPr>
          <w:rFonts w:ascii="Arial" w:hAnsi="Arial"/>
          <w:b/>
          <w:lang w:eastAsia="zh-CN"/>
        </w:rPr>
      </w:pPr>
      <w:r>
        <w:rPr>
          <w:rFonts w:ascii="Arial" w:hAnsi="Arial"/>
          <w:b/>
        </w:rPr>
        <w:t>Agenda item:</w:t>
      </w:r>
      <w:r>
        <w:rPr>
          <w:rFonts w:ascii="Arial" w:hAnsi="Arial"/>
          <w:b/>
        </w:rPr>
        <w:tab/>
        <w:t>7.2.10.5</w:t>
      </w:r>
    </w:p>
    <w:p w:rsidR="002F3AEE" w:rsidRDefault="00F16A21">
      <w:pPr>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Discussion/Decision</w:t>
      </w:r>
    </w:p>
    <w:p w:rsidR="002F3AEE" w:rsidRDefault="00F16A21">
      <w:pPr>
        <w:pStyle w:val="Heading1"/>
        <w:textAlignment w:val="auto"/>
      </w:pPr>
      <w:bookmarkStart w:id="3" w:name="_Ref4817"/>
      <w:r>
        <w:t>Introduction</w:t>
      </w:r>
      <w:bookmarkEnd w:id="0"/>
      <w:bookmarkEnd w:id="3"/>
    </w:p>
    <w:p w:rsidR="002F3AEE" w:rsidRDefault="00CE455D">
      <w:pPr>
        <w:rPr>
          <w:lang w:val="en-GB" w:eastAsia="zh-CN"/>
        </w:rPr>
      </w:pPr>
      <w:r>
        <w:rPr>
          <w:lang w:val="en-GB" w:eastAsia="zh-CN"/>
        </w:rPr>
        <w:t xml:space="preserve">After RAN1#100e, most of the functions of </w:t>
      </w:r>
      <w:proofErr w:type="spellStart"/>
      <w:r>
        <w:rPr>
          <w:lang w:val="en-GB" w:eastAsia="zh-CN"/>
        </w:rPr>
        <w:t>ASync</w:t>
      </w:r>
      <w:proofErr w:type="spellEnd"/>
      <w:r>
        <w:rPr>
          <w:lang w:val="en-GB" w:eastAsia="zh-CN"/>
        </w:rPr>
        <w:t xml:space="preserve"> inter-band CA have been finalized. </w:t>
      </w:r>
      <w:r w:rsidR="00473B31">
        <w:rPr>
          <w:lang w:val="en-GB" w:eastAsia="zh-CN"/>
        </w:rPr>
        <w:t xml:space="preserve">To fully capture the previous agreed RAN1 agreements and align the descriptions across RAN1 and RAN2, </w:t>
      </w:r>
      <w:r>
        <w:rPr>
          <w:lang w:val="en-GB" w:eastAsia="zh-CN"/>
        </w:rPr>
        <w:t>some minor remaining issues are presented and analysed</w:t>
      </w:r>
      <w:r w:rsidR="00473B31">
        <w:rPr>
          <w:lang w:val="en-GB" w:eastAsia="zh-CN"/>
        </w:rPr>
        <w:t xml:space="preserve"> in this contribution.</w:t>
      </w:r>
    </w:p>
    <w:p w:rsidR="002F3AEE" w:rsidRDefault="00F16A21">
      <w:pPr>
        <w:pStyle w:val="Heading1"/>
        <w:rPr>
          <w:lang w:eastAsia="zh-CN"/>
        </w:rPr>
      </w:pPr>
      <w:r>
        <w:rPr>
          <w:rFonts w:hint="eastAsia"/>
          <w:lang w:eastAsia="zh-CN"/>
        </w:rPr>
        <w:t>D</w:t>
      </w:r>
      <w:r>
        <w:rPr>
          <w:lang w:eastAsia="zh-CN"/>
        </w:rPr>
        <w:t>iscussion</w:t>
      </w:r>
    </w:p>
    <w:p w:rsidR="00050A68" w:rsidRPr="00050A68" w:rsidRDefault="00050A68" w:rsidP="00050A68">
      <w:pPr>
        <w:pStyle w:val="Heading2"/>
        <w:rPr>
          <w:lang w:eastAsia="zh-CN"/>
        </w:rPr>
      </w:pPr>
      <w:r>
        <w:rPr>
          <w:lang w:eastAsia="zh-CN"/>
        </w:rPr>
        <w:t>Remaining issues</w:t>
      </w:r>
    </w:p>
    <w:p w:rsidR="00B548D4" w:rsidRPr="00B548D4" w:rsidRDefault="00B548D4" w:rsidP="00B548D4">
      <w:pPr>
        <w:rPr>
          <w:b/>
          <w:u w:val="single"/>
          <w:lang w:val="en-GB" w:eastAsia="zh-CN"/>
        </w:rPr>
      </w:pPr>
      <w:r w:rsidRPr="00B548D4">
        <w:rPr>
          <w:rFonts w:hint="eastAsia"/>
          <w:b/>
          <w:u w:val="single"/>
          <w:lang w:val="en-GB" w:eastAsia="zh-CN"/>
        </w:rPr>
        <w:t>I</w:t>
      </w:r>
      <w:r w:rsidRPr="00B548D4">
        <w:rPr>
          <w:b/>
          <w:u w:val="single"/>
          <w:lang w:val="en-GB" w:eastAsia="zh-CN"/>
        </w:rPr>
        <w:t>ssue1</w:t>
      </w:r>
      <w:r w:rsidRPr="00B548D4">
        <w:rPr>
          <w:rFonts w:hint="eastAsia"/>
          <w:b/>
          <w:u w:val="single"/>
          <w:lang w:val="en-GB" w:eastAsia="zh-CN"/>
        </w:rPr>
        <w:t>:</w:t>
      </w:r>
      <w:r w:rsidRPr="00B548D4">
        <w:rPr>
          <w:b/>
          <w:u w:val="single"/>
          <w:lang w:val="en-GB" w:eastAsia="zh-CN"/>
        </w:rPr>
        <w:t xml:space="preserve"> Update of the number of slots per frame.</w:t>
      </w:r>
    </w:p>
    <w:p w:rsidR="007E66A5" w:rsidRDefault="00C07B2E" w:rsidP="007E66A5">
      <w:pPr>
        <w:rPr>
          <w:lang w:val="en-GB" w:eastAsia="zh-CN"/>
        </w:rPr>
      </w:pPr>
      <w:r>
        <w:rPr>
          <w:lang w:val="en-GB" w:eastAsia="zh-CN"/>
        </w:rPr>
        <w:t>During RAN1#100e, companies pointed out that the highlighted yellow part in the following agreements has not captured in the specification yet. During the email discussion</w:t>
      </w:r>
      <w:r w:rsidR="00936B97">
        <w:rPr>
          <w:lang w:val="en-GB" w:eastAsia="zh-CN"/>
        </w:rPr>
        <w:t xml:space="preserve"> </w:t>
      </w:r>
      <w:r w:rsidR="00936B97" w:rsidRPr="00936B97">
        <w:rPr>
          <w:lang w:val="en-GB" w:eastAsia="zh-CN"/>
        </w:rPr>
        <w:t>[100e-NR-LTE_NR_DC_CA_enh-Unaligned_CA-01]</w:t>
      </w:r>
      <w:r>
        <w:rPr>
          <w:lang w:val="en-GB" w:eastAsia="zh-CN"/>
        </w:rPr>
        <w:t>, companies agreed to change “</w:t>
      </w:r>
      <m:oMath>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r>
              <m:rPr>
                <m:sty m:val="bi"/>
              </m:rPr>
              <w:rPr>
                <w:rFonts w:ascii="Cambria Math" w:hAnsi="Cambria Math"/>
                <w:noProof/>
              </w:rPr>
              <m:t>μ</m:t>
            </m:r>
          </m:sup>
        </m:sSubSup>
      </m:oMath>
      <w:r>
        <w:rPr>
          <w:lang w:val="en-GB" w:eastAsia="zh-CN"/>
        </w:rPr>
        <w:t>” in the spec to “</w:t>
      </w:r>
      <m:oMath>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rPr>
                    <w:rFonts w:ascii="Cambria Math" w:hAnsi="Cambria Math"/>
                    <w:b/>
                    <w:noProof/>
                  </w:rPr>
                </m:ctrlPr>
              </m:sSubPr>
              <m:e>
                <m:r>
                  <m:rPr>
                    <m:sty m:val="b"/>
                  </m:rPr>
                  <w:rPr>
                    <w:rFonts w:ascii="Cambria Math" w:hAnsi="Cambria Math"/>
                    <w:noProof/>
                  </w:rPr>
                  <m:t>μ</m:t>
                </m:r>
              </m:e>
              <m:sub>
                <m:r>
                  <m:rPr>
                    <m:sty m:val="b"/>
                  </m:rPr>
                  <w:rPr>
                    <w:rFonts w:ascii="Cambria Math" w:hAnsi="Cambria Math"/>
                    <w:noProof/>
                  </w:rPr>
                  <m:t>offset</m:t>
                </m:r>
              </m:sub>
            </m:sSub>
          </m:sup>
        </m:sSubSup>
      </m:oMath>
      <w:r>
        <w:rPr>
          <w:lang w:val="en-GB" w:eastAsia="zh-CN"/>
        </w:rPr>
        <w:t>”. However, this update is somehow missed in the final TP</w:t>
      </w:r>
      <w:r w:rsidR="002D4A31">
        <w:rPr>
          <w:lang w:val="en-GB" w:eastAsia="zh-CN"/>
        </w:rPr>
        <w:t xml:space="preserve"> </w:t>
      </w:r>
      <w:r w:rsidR="002D4A31">
        <w:rPr>
          <w:lang w:val="en-GB" w:eastAsia="zh-CN"/>
        </w:rPr>
        <w:fldChar w:fldCharType="begin"/>
      </w:r>
      <w:r w:rsidR="002D4A31">
        <w:rPr>
          <w:lang w:val="en-GB" w:eastAsia="zh-CN"/>
        </w:rPr>
        <w:instrText xml:space="preserve"> REF _Ref35283533 \r \h </w:instrText>
      </w:r>
      <w:r w:rsidR="002D4A31">
        <w:rPr>
          <w:lang w:val="en-GB" w:eastAsia="zh-CN"/>
        </w:rPr>
      </w:r>
      <w:r w:rsidR="002D4A31">
        <w:rPr>
          <w:lang w:val="en-GB" w:eastAsia="zh-CN"/>
        </w:rPr>
        <w:fldChar w:fldCharType="separate"/>
      </w:r>
      <w:r w:rsidR="002D4A31">
        <w:rPr>
          <w:lang w:val="en-GB" w:eastAsia="zh-CN"/>
        </w:rPr>
        <w:t>[1]</w:t>
      </w:r>
      <w:r w:rsidR="002D4A31">
        <w:rPr>
          <w:lang w:val="en-GB" w:eastAsia="zh-CN"/>
        </w:rPr>
        <w:fldChar w:fldCharType="end"/>
      </w:r>
      <w:r>
        <w:rPr>
          <w:lang w:val="en-GB" w:eastAsia="zh-CN"/>
        </w:rPr>
        <w:t xml:space="preserve">. </w:t>
      </w:r>
    </w:p>
    <w:tbl>
      <w:tblPr>
        <w:tblStyle w:val="TableGrid"/>
        <w:tblW w:w="0" w:type="auto"/>
        <w:tblLook w:val="04A0" w:firstRow="1" w:lastRow="0" w:firstColumn="1" w:lastColumn="0" w:noHBand="0" w:noVBand="1"/>
      </w:tblPr>
      <w:tblGrid>
        <w:gridCol w:w="9628"/>
      </w:tblGrid>
      <w:tr w:rsidR="00C07B2E" w:rsidTr="00C07B2E">
        <w:tc>
          <w:tcPr>
            <w:tcW w:w="9628" w:type="dxa"/>
          </w:tcPr>
          <w:p w:rsidR="00C07B2E" w:rsidRPr="007444D0" w:rsidRDefault="00C07B2E" w:rsidP="00C07B2E">
            <w:pPr>
              <w:spacing w:before="0" w:after="0" w:line="240" w:lineRule="auto"/>
              <w:rPr>
                <w:lang w:eastAsia="zh-CN"/>
              </w:rPr>
            </w:pPr>
            <w:r w:rsidRPr="00207C30">
              <w:rPr>
                <w:highlight w:val="green"/>
                <w:lang w:eastAsia="zh-CN"/>
              </w:rPr>
              <w:t>Agreements</w:t>
            </w:r>
            <w:r>
              <w:rPr>
                <w:lang w:eastAsia="zh-CN"/>
              </w:rPr>
              <w:t>:</w:t>
            </w:r>
          </w:p>
          <w:p w:rsidR="00C07B2E" w:rsidRPr="00207C30" w:rsidRDefault="00C07B2E" w:rsidP="00C07B2E">
            <w:pPr>
              <w:spacing w:before="0" w:after="0" w:line="240" w:lineRule="auto"/>
              <w:rPr>
                <w:lang w:eastAsia="ko-KR"/>
              </w:rPr>
            </w:pPr>
            <w:r w:rsidRPr="00207C30">
              <w:rPr>
                <w:lang w:eastAsia="x-none"/>
              </w:rPr>
              <w:t xml:space="preserve">For the </w:t>
            </w:r>
            <w:r w:rsidRPr="00207C30">
              <w:rPr>
                <w:rFonts w:hint="eastAsia"/>
                <w:lang w:eastAsia="zh-CN"/>
              </w:rPr>
              <w:t>lowest</w:t>
            </w:r>
            <w:r w:rsidRPr="00207C30">
              <w:rPr>
                <w:lang w:eastAsia="x-none"/>
              </w:rPr>
              <w:t xml:space="preserve"> SCS combinations of other than 60kHz/60kHz and 120kHz/120kHz</w:t>
            </w:r>
          </w:p>
          <w:p w:rsidR="00C07B2E" w:rsidRPr="00207C30" w:rsidRDefault="00C07B2E" w:rsidP="00C07B2E">
            <w:pPr>
              <w:numPr>
                <w:ilvl w:val="0"/>
                <w:numId w:val="11"/>
              </w:numPr>
              <w:overflowPunct/>
              <w:autoSpaceDE/>
              <w:autoSpaceDN/>
              <w:adjustRightInd/>
              <w:spacing w:before="0" w:after="0" w:line="240" w:lineRule="auto"/>
              <w:jc w:val="left"/>
              <w:textAlignment w:val="auto"/>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for CA case, </w:t>
            </w:r>
            <w:r w:rsidRPr="00207C30">
              <w:rPr>
                <w:rFonts w:hint="eastAsia"/>
                <w:lang w:eastAsia="ko-KR"/>
              </w:rPr>
              <w:t xml:space="preserve">the beginning of slot #0 of the CC with lower SCS (or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for equal SCS) coincides with </w:t>
            </w:r>
            <w:r w:rsidRPr="00207C30">
              <w:rPr>
                <w:lang w:eastAsia="ko-KR"/>
              </w:rPr>
              <w:t>the beginning of</w:t>
            </w:r>
            <w:r w:rsidRPr="00207C30">
              <w:rPr>
                <w:rFonts w:hint="eastAsia"/>
                <w:lang w:eastAsia="ko-KR"/>
              </w:rPr>
              <w:t xml:space="preserve"> slot #(</w:t>
            </w:r>
            <w:proofErr w:type="spellStart"/>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with higher SCS (or </w:t>
            </w:r>
            <w:proofErr w:type="spellStart"/>
            <w:r w:rsidRPr="00207C30">
              <w:rPr>
                <w:rFonts w:hint="eastAsia"/>
                <w:lang w:eastAsia="ko-KR"/>
              </w:rPr>
              <w:t>SCell</w:t>
            </w:r>
            <w:proofErr w:type="spellEnd"/>
            <w:r w:rsidRPr="00207C30">
              <w:rPr>
                <w:rFonts w:hint="eastAsia"/>
                <w:lang w:eastAsia="ko-KR"/>
              </w:rPr>
              <w:t xml:space="preserve"> for equal SCS) </w:t>
            </w:r>
          </w:p>
          <w:p w:rsidR="00C07B2E" w:rsidRPr="00207C30" w:rsidRDefault="00C07B2E" w:rsidP="00C07B2E">
            <w:pPr>
              <w:numPr>
                <w:ilvl w:val="2"/>
                <w:numId w:val="12"/>
              </w:numPr>
              <w:tabs>
                <w:tab w:val="clear" w:pos="2160"/>
                <w:tab w:val="num" w:pos="1368"/>
              </w:tabs>
              <w:overflowPunct/>
              <w:autoSpaceDE/>
              <w:autoSpaceDN/>
              <w:adjustRightInd/>
              <w:spacing w:before="0" w:after="0" w:line="240" w:lineRule="auto"/>
              <w:ind w:left="1368"/>
              <w:textAlignment w:val="auto"/>
              <w:rPr>
                <w:lang w:eastAsia="ko-KR"/>
              </w:rPr>
            </w:pPr>
            <w:r w:rsidRPr="00207C30">
              <w:rPr>
                <w:rFonts w:hint="eastAsia"/>
                <w:lang w:eastAsia="ko-KR"/>
              </w:rPr>
              <w:t xml:space="preserve">Where </w:t>
            </w:r>
          </w:p>
          <w:p w:rsidR="00C07B2E" w:rsidRPr="00207C30" w:rsidRDefault="00C07B2E" w:rsidP="00C07B2E">
            <w:pPr>
              <w:numPr>
                <w:ilvl w:val="3"/>
                <w:numId w:val="13"/>
              </w:numPr>
              <w:tabs>
                <w:tab w:val="clear" w:pos="2880"/>
                <w:tab w:val="num" w:pos="2376"/>
              </w:tabs>
              <w:overflowPunct/>
              <w:autoSpaceDE/>
              <w:autoSpaceDN/>
              <w:adjustRightInd/>
              <w:spacing w:before="0" w:after="0" w:line="240" w:lineRule="auto"/>
              <w:ind w:left="2376"/>
              <w:textAlignment w:val="auto"/>
              <w:rPr>
                <w:i/>
                <w:iCs/>
                <w:lang w:eastAsia="ko-KR"/>
              </w:rPr>
            </w:pPr>
            <w:r w:rsidRPr="00207C30">
              <w:rPr>
                <w:rFonts w:hint="eastAsia"/>
                <w:i/>
                <w:iCs/>
                <w:lang w:eastAsia="ko-KR"/>
              </w:rPr>
              <w:t xml:space="preserve">q = </w:t>
            </w:r>
            <w:r w:rsidRPr="00207C30">
              <w:rPr>
                <w:rFonts w:hint="eastAsia"/>
                <w:lang w:eastAsia="ko-KR"/>
              </w:rPr>
              <w:t xml:space="preserve">-1, if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smaller than or equal to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SCell</w:t>
            </w:r>
            <w:proofErr w:type="spellEnd"/>
          </w:p>
          <w:p w:rsidR="00C07B2E" w:rsidRPr="00207C30" w:rsidRDefault="00C07B2E" w:rsidP="00C07B2E">
            <w:pPr>
              <w:numPr>
                <w:ilvl w:val="3"/>
                <w:numId w:val="13"/>
              </w:numPr>
              <w:tabs>
                <w:tab w:val="clear" w:pos="2880"/>
                <w:tab w:val="num" w:pos="2376"/>
              </w:tabs>
              <w:overflowPunct/>
              <w:autoSpaceDE/>
              <w:autoSpaceDN/>
              <w:adjustRightInd/>
              <w:spacing w:before="0" w:after="0" w:line="240" w:lineRule="auto"/>
              <w:ind w:left="2376"/>
              <w:textAlignment w:val="auto"/>
              <w:rPr>
                <w:i/>
                <w:iCs/>
                <w:lang w:eastAsia="ko-KR"/>
              </w:rPr>
            </w:pPr>
            <w:r w:rsidRPr="00207C30">
              <w:rPr>
                <w:rFonts w:hint="eastAsia"/>
                <w:i/>
                <w:iCs/>
                <w:lang w:eastAsia="ko-KR"/>
              </w:rPr>
              <w:t xml:space="preserve">q = </w:t>
            </w:r>
            <w:r w:rsidRPr="00207C30">
              <w:rPr>
                <w:rFonts w:hint="eastAsia"/>
                <w:lang w:eastAsia="ko-KR"/>
              </w:rPr>
              <w:t>1, otherwise</w:t>
            </w:r>
          </w:p>
          <w:p w:rsidR="00C07B2E" w:rsidRPr="00207C30" w:rsidRDefault="00C07B2E" w:rsidP="00C07B2E">
            <w:pPr>
              <w:numPr>
                <w:ilvl w:val="1"/>
                <w:numId w:val="14"/>
              </w:numPr>
              <w:overflowPunct/>
              <w:autoSpaceDE/>
              <w:autoSpaceDN/>
              <w:adjustRightInd/>
              <w:spacing w:before="0" w:after="0" w:line="240" w:lineRule="auto"/>
              <w:jc w:val="left"/>
              <w:textAlignment w:val="auto"/>
              <w:rPr>
                <w:rFonts w:ascii="Calibri" w:eastAsia="等线" w:hAnsi="Calibri"/>
                <w:lang w:eastAsia="zh-CN"/>
              </w:rPr>
            </w:pPr>
            <w:r w:rsidRPr="00C07B2E">
              <w:rPr>
                <w:rFonts w:eastAsia="等线" w:hint="eastAsia"/>
                <w:i/>
                <w:iCs/>
                <w:highlight w:val="yellow"/>
                <w:lang w:eastAsia="ko-KR"/>
              </w:rPr>
              <w:t>M</w:t>
            </w:r>
            <w:r w:rsidRPr="00C07B2E">
              <w:rPr>
                <w:rFonts w:eastAsia="等线" w:hint="eastAsia"/>
                <w:highlight w:val="yellow"/>
                <w:lang w:eastAsia="ko-KR"/>
              </w:rPr>
              <w:t xml:space="preserve"> is the number of slots per frame in the CC with higher SCS</w:t>
            </w:r>
            <w:r w:rsidRPr="00207C30">
              <w:rPr>
                <w:rFonts w:ascii="Calibri" w:eastAsia="等线" w:hAnsi="Calibri"/>
                <w:lang w:eastAsia="zh-CN"/>
              </w:rPr>
              <w:t xml:space="preserve"> </w:t>
            </w:r>
          </w:p>
          <w:p w:rsidR="00C07B2E" w:rsidRPr="00207C30" w:rsidRDefault="00C07B2E" w:rsidP="00C07B2E">
            <w:pPr>
              <w:numPr>
                <w:ilvl w:val="1"/>
                <w:numId w:val="14"/>
              </w:numPr>
              <w:overflowPunct/>
              <w:autoSpaceDE/>
              <w:autoSpaceDN/>
              <w:adjustRightInd/>
              <w:spacing w:before="0" w:after="0" w:line="240" w:lineRule="auto"/>
              <w:jc w:val="left"/>
              <w:textAlignment w:val="auto"/>
              <w:rPr>
                <w:rFonts w:ascii="Calibri" w:eastAsia="等线" w:hAnsi="Calibri"/>
                <w:lang w:eastAsia="zh-CN"/>
              </w:rPr>
            </w:pPr>
            <w:r w:rsidRPr="00207C30">
              <w:rPr>
                <w:rFonts w:ascii="Calibri" w:eastAsia="等线" w:hAnsi="Calibri"/>
                <w:lang w:eastAsia="zh-CN"/>
              </w:rPr>
              <w:t>Note: Other simple description is not precluded as long as it is aligned with above principle.</w:t>
            </w:r>
          </w:p>
          <w:p w:rsidR="00C07B2E" w:rsidRPr="00207C30" w:rsidRDefault="00C07B2E" w:rsidP="00C07B2E">
            <w:pPr>
              <w:numPr>
                <w:ilvl w:val="1"/>
                <w:numId w:val="14"/>
              </w:numPr>
              <w:overflowPunct/>
              <w:autoSpaceDE/>
              <w:autoSpaceDN/>
              <w:adjustRightInd/>
              <w:spacing w:before="0" w:after="0" w:line="240" w:lineRule="auto"/>
              <w:jc w:val="left"/>
              <w:textAlignment w:val="auto"/>
              <w:rPr>
                <w:rFonts w:ascii="Calibri" w:eastAsia="等线" w:hAnsi="Calibri"/>
                <w:lang w:eastAsia="zh-CN"/>
              </w:rPr>
            </w:pPr>
            <w:r w:rsidRPr="00207C30">
              <w:rPr>
                <w:rFonts w:ascii="Calibri" w:eastAsia="等线" w:hAnsi="Calibri"/>
                <w:lang w:eastAsia="zh-CN"/>
              </w:rPr>
              <w:t>Here the lowest is same as the definition in Alt 1.</w:t>
            </w:r>
          </w:p>
          <w:p w:rsidR="00C07B2E" w:rsidRPr="00207C30" w:rsidRDefault="00C07B2E" w:rsidP="00C07B2E">
            <w:pPr>
              <w:spacing w:before="0" w:after="0" w:line="240" w:lineRule="auto"/>
              <w:ind w:left="420" w:hanging="420"/>
              <w:rPr>
                <w:lang w:eastAsia="ko-KR"/>
              </w:rPr>
            </w:pPr>
            <w:bookmarkStart w:id="4" w:name="_Hlk25309843"/>
            <w:r w:rsidRPr="00207C30">
              <w:rPr>
                <w:lang w:eastAsia="x-none"/>
              </w:rPr>
              <w:t xml:space="preserve">For the </w:t>
            </w:r>
            <w:r w:rsidRPr="00207C30">
              <w:rPr>
                <w:rFonts w:hint="eastAsia"/>
                <w:lang w:eastAsia="zh-CN"/>
              </w:rPr>
              <w:t>lowest</w:t>
            </w:r>
            <w:r w:rsidRPr="00207C30">
              <w:rPr>
                <w:lang w:eastAsia="x-none"/>
              </w:rPr>
              <w:t xml:space="preserve"> SCS combinations of 60kHz/60kHz and 120kHz/120kHz</w:t>
            </w:r>
          </w:p>
          <w:bookmarkEnd w:id="4"/>
          <w:p w:rsidR="00C07B2E" w:rsidRPr="00207C30" w:rsidRDefault="00C07B2E" w:rsidP="00C07B2E">
            <w:pPr>
              <w:numPr>
                <w:ilvl w:val="0"/>
                <w:numId w:val="11"/>
              </w:numPr>
              <w:overflowPunct/>
              <w:autoSpaceDE/>
              <w:autoSpaceDN/>
              <w:adjustRightInd/>
              <w:spacing w:before="0" w:after="0" w:line="240" w:lineRule="auto"/>
              <w:textAlignment w:val="auto"/>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w:t>
            </w:r>
            <w:r w:rsidRPr="00207C30">
              <w:rPr>
                <w:rFonts w:hint="eastAsia"/>
                <w:lang w:eastAsia="ko-KR"/>
              </w:rPr>
              <w:t xml:space="preserve">the beginning of slot #0 of the CC with </w:t>
            </w:r>
            <w:r w:rsidRPr="00207C30">
              <w:rPr>
                <w:lang w:eastAsia="ko-KR"/>
              </w:rPr>
              <w:t>lower subcarrier#0 of CRB#0</w:t>
            </w:r>
            <w:r w:rsidRPr="00207C30">
              <w:rPr>
                <w:rFonts w:hint="eastAsia"/>
                <w:lang w:eastAsia="ko-KR"/>
              </w:rPr>
              <w:t xml:space="preserve"> coincides with </w:t>
            </w:r>
            <w:r w:rsidRPr="00207C30">
              <w:rPr>
                <w:lang w:eastAsia="ko-KR"/>
              </w:rPr>
              <w:t>the beginning of</w:t>
            </w:r>
            <w:r w:rsidRPr="00207C30">
              <w:rPr>
                <w:rFonts w:hint="eastAsia"/>
                <w:lang w:eastAsia="ko-KR"/>
              </w:rPr>
              <w:t xml:space="preserve"> slot #(</w:t>
            </w:r>
            <w:proofErr w:type="spellStart"/>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t>
            </w:r>
            <w:r w:rsidRPr="00207C30">
              <w:rPr>
                <w:lang w:eastAsia="ko-KR"/>
              </w:rPr>
              <w:t>with higher subcarrier#0 of CRB#0</w:t>
            </w:r>
            <w:r w:rsidRPr="00207C30">
              <w:rPr>
                <w:rFonts w:hint="eastAsia"/>
                <w:lang w:eastAsia="ko-KR"/>
              </w:rPr>
              <w:t xml:space="preserve"> </w:t>
            </w:r>
          </w:p>
          <w:p w:rsidR="00C07B2E" w:rsidRPr="00207C30" w:rsidRDefault="00C07B2E" w:rsidP="00C07B2E">
            <w:pPr>
              <w:numPr>
                <w:ilvl w:val="2"/>
                <w:numId w:val="12"/>
              </w:numPr>
              <w:tabs>
                <w:tab w:val="clear" w:pos="2160"/>
                <w:tab w:val="num" w:pos="1656"/>
              </w:tabs>
              <w:overflowPunct/>
              <w:autoSpaceDE/>
              <w:autoSpaceDN/>
              <w:adjustRightInd/>
              <w:spacing w:before="0" w:after="0" w:line="240" w:lineRule="auto"/>
              <w:ind w:left="1656"/>
              <w:textAlignment w:val="auto"/>
              <w:rPr>
                <w:lang w:eastAsia="ko-KR"/>
              </w:rPr>
            </w:pPr>
            <w:r w:rsidRPr="00207C30">
              <w:rPr>
                <w:rFonts w:hint="eastAsia"/>
                <w:lang w:eastAsia="ko-KR"/>
              </w:rPr>
              <w:t xml:space="preserve">Where </w:t>
            </w:r>
          </w:p>
          <w:p w:rsidR="00C07B2E" w:rsidRPr="00207C30" w:rsidRDefault="00C07B2E" w:rsidP="00C07B2E">
            <w:pPr>
              <w:numPr>
                <w:ilvl w:val="3"/>
                <w:numId w:val="13"/>
              </w:numPr>
              <w:tabs>
                <w:tab w:val="clear" w:pos="2880"/>
                <w:tab w:val="num" w:pos="2376"/>
              </w:tabs>
              <w:overflowPunct/>
              <w:autoSpaceDE/>
              <w:autoSpaceDN/>
              <w:adjustRightInd/>
              <w:spacing w:before="0" w:after="0" w:line="240" w:lineRule="auto"/>
              <w:ind w:left="2376"/>
              <w:textAlignment w:val="auto"/>
              <w:rPr>
                <w:lang w:eastAsia="ko-KR"/>
              </w:rPr>
            </w:pPr>
            <w:r w:rsidRPr="00207C30">
              <w:rPr>
                <w:rFonts w:hint="eastAsia"/>
                <w:i/>
                <w:iCs/>
                <w:lang w:eastAsia="ko-KR"/>
              </w:rPr>
              <w:t>q</w:t>
            </w:r>
            <w:r w:rsidRPr="00207C30">
              <w:rPr>
                <w:rFonts w:hint="eastAsia"/>
                <w:lang w:eastAsia="ko-KR"/>
              </w:rPr>
              <w:t xml:space="preserve"> = -1, </w:t>
            </w:r>
            <w:r w:rsidRPr="00207C30">
              <w:rPr>
                <w:lang w:eastAsia="ko-KR"/>
              </w:rPr>
              <w:t>if subcarrier#0 of CRB#0</w:t>
            </w:r>
            <w:r w:rsidRPr="00207C30">
              <w:rPr>
                <w:rFonts w:hint="eastAsia"/>
                <w:lang w:eastAsia="ko-KR"/>
              </w:rPr>
              <w:t xml:space="preserve">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w:t>
            </w:r>
            <w:r w:rsidRPr="00207C30">
              <w:rPr>
                <w:lang w:eastAsia="ko-KR"/>
              </w:rPr>
              <w:t>low</w:t>
            </w:r>
            <w:r w:rsidRPr="00207C30">
              <w:rPr>
                <w:rFonts w:hint="eastAsia"/>
                <w:lang w:eastAsia="ko-KR"/>
              </w:rPr>
              <w:t xml:space="preserve">er than </w:t>
            </w:r>
            <w:r w:rsidRPr="00207C30">
              <w:rPr>
                <w:lang w:eastAsia="ko-KR"/>
              </w:rPr>
              <w:t>subcarrier#0 of CRB#0</w:t>
            </w:r>
            <w:r w:rsidRPr="00207C30">
              <w:rPr>
                <w:rFonts w:hint="eastAsia"/>
                <w:lang w:eastAsia="ko-KR"/>
              </w:rPr>
              <w:t xml:space="preserve"> of </w:t>
            </w:r>
            <w:proofErr w:type="spellStart"/>
            <w:r w:rsidRPr="00207C30">
              <w:rPr>
                <w:rFonts w:hint="eastAsia"/>
                <w:lang w:eastAsia="ko-KR"/>
              </w:rPr>
              <w:t>SCell</w:t>
            </w:r>
            <w:proofErr w:type="spellEnd"/>
          </w:p>
          <w:p w:rsidR="00C07B2E" w:rsidRPr="00207C30" w:rsidRDefault="00C07B2E" w:rsidP="00C07B2E">
            <w:pPr>
              <w:numPr>
                <w:ilvl w:val="3"/>
                <w:numId w:val="13"/>
              </w:numPr>
              <w:tabs>
                <w:tab w:val="clear" w:pos="2880"/>
                <w:tab w:val="num" w:pos="2376"/>
              </w:tabs>
              <w:overflowPunct/>
              <w:autoSpaceDE/>
              <w:autoSpaceDN/>
              <w:adjustRightInd/>
              <w:spacing w:before="0" w:after="0" w:line="240" w:lineRule="auto"/>
              <w:ind w:left="2376"/>
              <w:textAlignment w:val="auto"/>
              <w:rPr>
                <w:lang w:eastAsia="ko-KR"/>
              </w:rPr>
            </w:pPr>
            <w:r w:rsidRPr="00207C30">
              <w:rPr>
                <w:rFonts w:hint="eastAsia"/>
                <w:i/>
                <w:iCs/>
                <w:lang w:eastAsia="ko-KR"/>
              </w:rPr>
              <w:t>q</w:t>
            </w:r>
            <w:r w:rsidRPr="00207C30">
              <w:rPr>
                <w:rFonts w:hint="eastAsia"/>
                <w:lang w:eastAsia="ko-KR"/>
              </w:rPr>
              <w:t xml:space="preserve"> = 1, otherwise</w:t>
            </w:r>
          </w:p>
          <w:p w:rsidR="00C07B2E" w:rsidRPr="00207C30" w:rsidRDefault="00C07B2E" w:rsidP="00C07B2E">
            <w:pPr>
              <w:numPr>
                <w:ilvl w:val="1"/>
                <w:numId w:val="14"/>
              </w:numPr>
              <w:overflowPunct/>
              <w:autoSpaceDE/>
              <w:autoSpaceDN/>
              <w:adjustRightInd/>
              <w:spacing w:before="0" w:after="0" w:line="240" w:lineRule="auto"/>
              <w:jc w:val="left"/>
              <w:textAlignment w:val="auto"/>
              <w:rPr>
                <w:rFonts w:ascii="Calibri" w:eastAsia="等线" w:hAnsi="Calibri"/>
                <w:lang w:eastAsia="zh-CN"/>
              </w:rPr>
            </w:pPr>
            <w:r w:rsidRPr="00C07B2E">
              <w:rPr>
                <w:rFonts w:ascii="Calibri" w:eastAsia="等线" w:hAnsi="Calibri" w:hint="eastAsia"/>
                <w:highlight w:val="yellow"/>
                <w:lang w:eastAsia="zh-CN"/>
              </w:rPr>
              <w:t>M is the number of slots per frame in the CC</w:t>
            </w:r>
            <w:r w:rsidRPr="00207C30">
              <w:rPr>
                <w:rFonts w:ascii="Calibri" w:eastAsia="等线" w:hAnsi="Calibri" w:hint="eastAsia"/>
                <w:lang w:eastAsia="zh-CN"/>
              </w:rPr>
              <w:t xml:space="preserve"> </w:t>
            </w:r>
          </w:p>
          <w:p w:rsidR="00C07B2E" w:rsidRPr="00C07B2E" w:rsidRDefault="00C07B2E" w:rsidP="00C07B2E">
            <w:pPr>
              <w:numPr>
                <w:ilvl w:val="1"/>
                <w:numId w:val="14"/>
              </w:numPr>
              <w:overflowPunct/>
              <w:autoSpaceDE/>
              <w:autoSpaceDN/>
              <w:adjustRightInd/>
              <w:spacing w:before="0" w:after="0" w:line="240" w:lineRule="auto"/>
              <w:jc w:val="left"/>
              <w:textAlignment w:val="auto"/>
              <w:rPr>
                <w:rFonts w:ascii="Calibri" w:eastAsia="等线" w:hAnsi="Calibri"/>
                <w:lang w:eastAsia="zh-CN"/>
              </w:rPr>
            </w:pPr>
            <w:r w:rsidRPr="00207C30">
              <w:rPr>
                <w:rFonts w:ascii="Calibri" w:eastAsia="等线" w:hAnsi="Calibri"/>
                <w:lang w:eastAsia="zh-CN"/>
              </w:rPr>
              <w:t>Here the lowest is same as the definition in Alt 1.</w:t>
            </w:r>
          </w:p>
        </w:tc>
      </w:tr>
    </w:tbl>
    <w:p w:rsidR="00C07B2E" w:rsidRDefault="00C07B2E" w:rsidP="007E66A5">
      <w:pPr>
        <w:rPr>
          <w:lang w:val="en-GB" w:eastAsia="zh-CN"/>
        </w:rPr>
      </w:pPr>
    </w:p>
    <w:p w:rsidR="00B548D4" w:rsidRPr="00295163" w:rsidRDefault="00B548D4" w:rsidP="007E66A5">
      <w:pPr>
        <w:rPr>
          <w:b/>
          <w:u w:val="single"/>
          <w:lang w:val="en-GB" w:eastAsia="zh-CN"/>
        </w:rPr>
      </w:pPr>
      <w:r w:rsidRPr="00295163">
        <w:rPr>
          <w:rFonts w:hint="eastAsia"/>
          <w:b/>
          <w:u w:val="single"/>
          <w:lang w:val="en-GB" w:eastAsia="zh-CN"/>
        </w:rPr>
        <w:t>Issue</w:t>
      </w:r>
      <w:r w:rsidRPr="00295163">
        <w:rPr>
          <w:b/>
          <w:u w:val="single"/>
          <w:lang w:val="en-GB" w:eastAsia="zh-CN"/>
        </w:rPr>
        <w:t xml:space="preserve">2: </w:t>
      </w:r>
      <w:r w:rsidR="00C42F37" w:rsidRPr="00295163">
        <w:rPr>
          <w:b/>
          <w:u w:val="single"/>
          <w:lang w:val="en-GB" w:eastAsia="zh-CN"/>
        </w:rPr>
        <w:t>Align the descriptions across RAN1 and RAN2</w:t>
      </w:r>
    </w:p>
    <w:p w:rsidR="00C42F37" w:rsidRDefault="00C42F37" w:rsidP="007E66A5">
      <w:pPr>
        <w:rPr>
          <w:lang w:val="en-GB" w:eastAsia="zh-CN"/>
        </w:rPr>
      </w:pPr>
      <w:r>
        <w:rPr>
          <w:lang w:val="en-GB" w:eastAsia="zh-CN"/>
        </w:rPr>
        <w:t>According to the latest RAN2 TS38.331 CR, terminology “unaligned frame boundary” is adopted in RAN2 spec while the terminology “non-aligned frames” is adopted in RAN1 spec.</w:t>
      </w:r>
      <w:r w:rsidR="0061669E">
        <w:rPr>
          <w:lang w:val="en-GB" w:eastAsia="zh-CN"/>
        </w:rPr>
        <w:t xml:space="preserve"> Since the “unaligned frame boundary” seems to be more accurate, we propose to align this terminology with RAN2 spec.</w:t>
      </w:r>
    </w:p>
    <w:tbl>
      <w:tblPr>
        <w:tblStyle w:val="TableGrid"/>
        <w:tblW w:w="0" w:type="auto"/>
        <w:tblLook w:val="04A0" w:firstRow="1" w:lastRow="0" w:firstColumn="1" w:lastColumn="0" w:noHBand="0" w:noVBand="1"/>
      </w:tblPr>
      <w:tblGrid>
        <w:gridCol w:w="9628"/>
      </w:tblGrid>
      <w:tr w:rsidR="00C42F37" w:rsidTr="00C42F37">
        <w:tc>
          <w:tcPr>
            <w:tcW w:w="9628" w:type="dxa"/>
          </w:tcPr>
          <w:p w:rsidR="00C42F37" w:rsidRPr="000A27D8"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eastAsia="en-GB"/>
              </w:rPr>
            </w:pPr>
            <w:r>
              <w:rPr>
                <w:rFonts w:ascii="Courier New" w:hAnsi="Courier New"/>
                <w:noProof/>
                <w:sz w:val="16"/>
                <w:lang w:eastAsia="en-GB"/>
              </w:rPr>
              <w:t>ca</w:t>
            </w:r>
            <w:r w:rsidRPr="00961235">
              <w:rPr>
                <w:rFonts w:ascii="Courier New" w:hAnsi="Courier New"/>
                <w:noProof/>
                <w:sz w:val="16"/>
                <w:lang w:eastAsia="en-GB"/>
              </w:rPr>
              <w:t>-</w:t>
            </w:r>
            <w:r>
              <w:rPr>
                <w:rFonts w:ascii="Courier New" w:hAnsi="Courier New"/>
                <w:noProof/>
                <w:sz w:val="16"/>
                <w:lang w:eastAsia="en-GB"/>
              </w:rPr>
              <w:t>S</w:t>
            </w:r>
            <w:r w:rsidRPr="00961235">
              <w:rPr>
                <w:rFonts w:ascii="Courier New" w:hAnsi="Courier New"/>
                <w:noProof/>
                <w:sz w:val="16"/>
                <w:lang w:eastAsia="en-GB"/>
              </w:rPr>
              <w:t>lot</w:t>
            </w:r>
            <w:r>
              <w:rPr>
                <w:rFonts w:ascii="Courier New" w:hAnsi="Courier New"/>
                <w:noProof/>
                <w:sz w:val="16"/>
                <w:lang w:eastAsia="en-GB"/>
              </w:rPr>
              <w:t>O</w:t>
            </w:r>
            <w:r w:rsidRPr="00961235">
              <w:rPr>
                <w:rFonts w:ascii="Courier New" w:hAnsi="Courier New"/>
                <w:noProof/>
                <w:sz w:val="16"/>
                <w:lang w:eastAsia="en-GB"/>
              </w:rPr>
              <w:t>ffset</w:t>
            </w:r>
            <w:r>
              <w:rPr>
                <w:rFonts w:ascii="Courier New" w:hAnsi="Courier New"/>
                <w:noProof/>
                <w:sz w:val="16"/>
                <w:lang w:eastAsia="en-GB"/>
              </w:rPr>
              <w:t xml:space="preserve">-r16                      </w:t>
            </w:r>
            <w:r w:rsidRPr="000A27D8">
              <w:rPr>
                <w:rFonts w:ascii="Courier New" w:hAnsi="Courier New"/>
                <w:noProof/>
                <w:sz w:val="16"/>
                <w:lang w:eastAsia="en-GB"/>
              </w:rPr>
              <w:t>CHOICE {</w:t>
            </w:r>
          </w:p>
          <w:p w:rsidR="00C42F37" w:rsidRPr="000A27D8"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eastAsia="en-GB"/>
              </w:rPr>
            </w:pPr>
            <w:r w:rsidRPr="000A27D8">
              <w:rPr>
                <w:rFonts w:ascii="Courier New" w:hAnsi="Courier New"/>
                <w:noProof/>
                <w:sz w:val="16"/>
                <w:lang w:eastAsia="en-GB"/>
              </w:rPr>
              <w:t xml:space="preserve">       </w:t>
            </w:r>
            <w:r>
              <w:rPr>
                <w:rFonts w:ascii="Courier New" w:hAnsi="Courier New"/>
                <w:noProof/>
                <w:sz w:val="16"/>
                <w:lang w:eastAsia="en-GB"/>
              </w:rPr>
              <w:t xml:space="preserve"> refSCS15kHz</w:t>
            </w:r>
            <w:r w:rsidRPr="000A27D8">
              <w:rPr>
                <w:rFonts w:ascii="Courier New" w:hAnsi="Courier New"/>
                <w:noProof/>
                <w:sz w:val="16"/>
                <w:lang w:eastAsia="en-GB"/>
              </w:rPr>
              <w:t xml:space="preserve">                                 </w:t>
            </w:r>
            <w:r>
              <w:rPr>
                <w:rFonts w:ascii="Courier New" w:hAnsi="Courier New"/>
                <w:noProof/>
                <w:sz w:val="16"/>
                <w:lang w:eastAsia="en-GB"/>
              </w:rPr>
              <w:t xml:space="preserve">   </w:t>
            </w:r>
            <w:r w:rsidRPr="000A27D8">
              <w:rPr>
                <w:rFonts w:ascii="Courier New" w:hAnsi="Courier New"/>
                <w:noProof/>
                <w:sz w:val="16"/>
                <w:lang w:eastAsia="en-GB"/>
              </w:rPr>
              <w:t>INTEGER (</w:t>
            </w:r>
            <w:r>
              <w:rPr>
                <w:rFonts w:ascii="Courier New" w:hAnsi="Courier New"/>
                <w:noProof/>
                <w:sz w:val="16"/>
                <w:lang w:eastAsia="en-GB"/>
              </w:rPr>
              <w:t>-2</w:t>
            </w:r>
            <w:r w:rsidRPr="000A27D8">
              <w:rPr>
                <w:rFonts w:ascii="Courier New" w:hAnsi="Courier New"/>
                <w:noProof/>
                <w:sz w:val="16"/>
                <w:lang w:eastAsia="en-GB"/>
              </w:rPr>
              <w:t>..</w:t>
            </w:r>
            <w:r>
              <w:rPr>
                <w:rFonts w:ascii="Courier New" w:hAnsi="Courier New"/>
                <w:noProof/>
                <w:sz w:val="16"/>
                <w:lang w:eastAsia="en-GB"/>
              </w:rPr>
              <w:t>2</w:t>
            </w:r>
            <w:r w:rsidRPr="000A27D8">
              <w:rPr>
                <w:rFonts w:ascii="Courier New" w:hAnsi="Courier New"/>
                <w:noProof/>
                <w:sz w:val="16"/>
                <w:lang w:eastAsia="en-GB"/>
              </w:rPr>
              <w:t>),</w:t>
            </w:r>
          </w:p>
          <w:p w:rsidR="00C42F37" w:rsidRPr="00B72607"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val="sv-SE" w:eastAsia="en-GB"/>
              </w:rPr>
            </w:pPr>
            <w:r w:rsidRPr="000A27D8">
              <w:rPr>
                <w:rFonts w:ascii="Courier New" w:hAnsi="Courier New"/>
                <w:noProof/>
                <w:sz w:val="16"/>
                <w:lang w:eastAsia="en-GB"/>
              </w:rPr>
              <w:t xml:space="preserve">        </w:t>
            </w:r>
            <w:r w:rsidRPr="00B72607">
              <w:rPr>
                <w:rFonts w:ascii="Courier New" w:hAnsi="Courier New"/>
                <w:noProof/>
                <w:sz w:val="16"/>
                <w:lang w:val="sv-SE" w:eastAsia="en-GB"/>
              </w:rPr>
              <w:t>refSCS30KHz                                    INTEGER (-5..5),</w:t>
            </w:r>
          </w:p>
          <w:p w:rsidR="00C42F37" w:rsidRPr="00B72607"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val="sv-SE" w:eastAsia="en-GB"/>
              </w:rPr>
            </w:pPr>
            <w:r w:rsidRPr="00B72607">
              <w:rPr>
                <w:rFonts w:ascii="Courier New" w:hAnsi="Courier New"/>
                <w:noProof/>
                <w:sz w:val="16"/>
                <w:lang w:val="sv-SE" w:eastAsia="en-GB"/>
              </w:rPr>
              <w:t xml:space="preserve">        refSCS60KHz                                    INTEGER (-10..10),</w:t>
            </w:r>
          </w:p>
          <w:p w:rsidR="00C42F37" w:rsidRPr="00B72607"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val="sv-SE" w:eastAsia="en-GB"/>
              </w:rPr>
            </w:pPr>
            <w:r w:rsidRPr="00B72607">
              <w:rPr>
                <w:rFonts w:ascii="Courier New" w:hAnsi="Courier New"/>
                <w:noProof/>
                <w:sz w:val="16"/>
                <w:lang w:val="sv-SE" w:eastAsia="en-GB"/>
              </w:rPr>
              <w:t xml:space="preserve">        refSCS120KHz                                   INTEGER (-20..20)</w:t>
            </w:r>
          </w:p>
          <w:p w:rsidR="00C42F37" w:rsidRPr="00AC2E37" w:rsidRDefault="00C42F37" w:rsidP="00C42F3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after="0" w:line="240" w:lineRule="auto"/>
              <w:ind w:firstLine="391"/>
              <w:rPr>
                <w:rFonts w:ascii="Courier New" w:hAnsi="Courier New"/>
                <w:noProof/>
                <w:sz w:val="16"/>
                <w:lang w:eastAsia="en-GB"/>
              </w:rPr>
            </w:pPr>
            <w:r w:rsidRPr="00B72607">
              <w:rPr>
                <w:rFonts w:ascii="Courier New" w:hAnsi="Courier New"/>
                <w:noProof/>
                <w:sz w:val="16"/>
                <w:lang w:val="sv-SE" w:eastAsia="en-GB"/>
              </w:rPr>
              <w:t xml:space="preserve">    </w:t>
            </w:r>
            <w:r w:rsidRPr="000A27D8">
              <w:rPr>
                <w:rFonts w:ascii="Courier New" w:hAnsi="Courier New"/>
                <w:noProof/>
                <w:sz w:val="16"/>
                <w:lang w:eastAsia="en-GB"/>
              </w:rPr>
              <w:t>}</w:t>
            </w:r>
            <w:r>
              <w:rPr>
                <w:rFonts w:ascii="Courier New" w:hAnsi="Courier New"/>
                <w:noProof/>
                <w:sz w:val="16"/>
                <w:lang w:eastAsia="en-GB"/>
              </w:rPr>
              <w:t xml:space="preserve">                                                                                           OPTIONAL     -- Cond AsyncCA</w:t>
            </w:r>
          </w:p>
          <w:p w:rsidR="00C42F37" w:rsidRDefault="00C42F37" w:rsidP="007E66A5">
            <w:pPr>
              <w:rPr>
                <w:lang w:val="en-GB" w:eastAsia="zh-CN"/>
              </w:rPr>
            </w:pPr>
          </w:p>
          <w:p w:rsidR="00C42F37" w:rsidRPr="00C42F37" w:rsidRDefault="00C42F37" w:rsidP="00C42F37">
            <w:pPr>
              <w:keepNext/>
              <w:keepLines/>
              <w:spacing w:before="0" w:after="0" w:line="240" w:lineRule="auto"/>
              <w:rPr>
                <w:rFonts w:ascii="Arial" w:hAnsi="Arial"/>
                <w:b/>
                <w:i/>
                <w:lang w:eastAsia="ja-JP"/>
              </w:rPr>
            </w:pPr>
            <w:r w:rsidRPr="00C42F37">
              <w:rPr>
                <w:rFonts w:ascii="Arial" w:hAnsi="Arial"/>
                <w:b/>
                <w:i/>
                <w:lang w:eastAsia="ja-JP"/>
              </w:rPr>
              <w:lastRenderedPageBreak/>
              <w:t>ca-</w:t>
            </w:r>
            <w:proofErr w:type="spellStart"/>
            <w:r w:rsidRPr="00C42F37">
              <w:rPr>
                <w:rFonts w:ascii="Arial" w:hAnsi="Arial"/>
                <w:b/>
                <w:i/>
                <w:lang w:eastAsia="ja-JP"/>
              </w:rPr>
              <w:t>SlotOffset</w:t>
            </w:r>
            <w:proofErr w:type="spellEnd"/>
            <w:r w:rsidRPr="00C42F37">
              <w:rPr>
                <w:rFonts w:ascii="Arial" w:hAnsi="Arial"/>
                <w:b/>
                <w:i/>
                <w:lang w:eastAsia="ja-JP"/>
              </w:rPr>
              <w:t xml:space="preserve">  </w:t>
            </w:r>
          </w:p>
          <w:p w:rsidR="00C42F37" w:rsidRPr="00C42F37" w:rsidRDefault="00C42F37" w:rsidP="00C42F37">
            <w:pPr>
              <w:keepNext/>
              <w:keepLines/>
              <w:spacing w:before="0" w:after="0" w:line="240" w:lineRule="auto"/>
              <w:rPr>
                <w:rFonts w:ascii="Times New Roman" w:hAnsi="Times New Roman"/>
                <w:lang w:eastAsia="ja-JP"/>
              </w:rPr>
            </w:pPr>
            <w:r w:rsidRPr="00C42F37">
              <w:rPr>
                <w:rFonts w:ascii="Times New Roman" w:hAnsi="Times New Roman"/>
                <w:lang w:eastAsia="ja-JP"/>
              </w:rPr>
              <w:t>Slot offset between the primary cell (</w:t>
            </w:r>
            <w:proofErr w:type="spellStart"/>
            <w:r w:rsidRPr="00C42F37">
              <w:rPr>
                <w:rFonts w:ascii="Times New Roman" w:hAnsi="Times New Roman"/>
                <w:lang w:eastAsia="ja-JP"/>
              </w:rPr>
              <w:t>PCell</w:t>
            </w:r>
            <w:proofErr w:type="spellEnd"/>
            <w:r w:rsidRPr="00C42F37">
              <w:rPr>
                <w:rFonts w:ascii="Times New Roman" w:hAnsi="Times New Roman"/>
                <w:lang w:eastAsia="ja-JP"/>
              </w:rPr>
              <w:t>/</w:t>
            </w:r>
            <w:proofErr w:type="spellStart"/>
            <w:r w:rsidRPr="00C42F37">
              <w:rPr>
                <w:rFonts w:ascii="Times New Roman" w:hAnsi="Times New Roman"/>
                <w:lang w:eastAsia="ja-JP"/>
              </w:rPr>
              <w:t>PSCell</w:t>
            </w:r>
            <w:proofErr w:type="spellEnd"/>
            <w:r w:rsidRPr="00C42F37">
              <w:rPr>
                <w:rFonts w:ascii="Times New Roman" w:hAnsi="Times New Roman"/>
                <w:lang w:eastAsia="ja-JP"/>
              </w:rPr>
              <w:t xml:space="preserve">) and the </w:t>
            </w:r>
            <w:proofErr w:type="spellStart"/>
            <w:r w:rsidRPr="00C42F37">
              <w:rPr>
                <w:rFonts w:ascii="Times New Roman" w:hAnsi="Times New Roman"/>
                <w:lang w:eastAsia="ja-JP"/>
              </w:rPr>
              <w:t>S</w:t>
            </w:r>
            <w:r w:rsidRPr="00C42F37">
              <w:rPr>
                <w:rFonts w:ascii="Times New Roman" w:eastAsiaTheme="minorEastAsia" w:hAnsi="Times New Roman"/>
                <w:lang w:eastAsia="zh-CN"/>
              </w:rPr>
              <w:t>C</w:t>
            </w:r>
            <w:r w:rsidRPr="00C42F37">
              <w:rPr>
                <w:rFonts w:ascii="Times New Roman" w:hAnsi="Times New Roman"/>
                <w:lang w:eastAsia="ja-JP"/>
              </w:rPr>
              <w:t>ell</w:t>
            </w:r>
            <w:proofErr w:type="spellEnd"/>
            <w:r w:rsidRPr="00C42F37">
              <w:rPr>
                <w:rFonts w:ascii="Times New Roman" w:hAnsi="Times New Roman"/>
                <w:lang w:eastAsia="ja-JP"/>
              </w:rPr>
              <w:t xml:space="preserve"> in unaligned frame boundary with slot alignment and partial SFN alignment inter-band CA. Based on this field, the UE determines the time offset of the </w:t>
            </w:r>
            <w:proofErr w:type="spellStart"/>
            <w:r w:rsidRPr="00C42F37">
              <w:rPr>
                <w:rFonts w:ascii="Times New Roman" w:hAnsi="Times New Roman"/>
                <w:lang w:eastAsia="ja-JP"/>
              </w:rPr>
              <w:t>SCell</w:t>
            </w:r>
            <w:proofErr w:type="spellEnd"/>
            <w:r w:rsidRPr="00C42F37">
              <w:rPr>
                <w:rFonts w:ascii="Times New Roman" w:hAnsi="Times New Roman"/>
                <w:lang w:eastAsia="ja-JP"/>
              </w:rPr>
              <w:t xml:space="preserve"> as specified in section 4.5 of TS 38.211 [16]. The granularity of this field is determined by the reference SCS for the slot offset (i.e. the maximum of </w:t>
            </w:r>
            <w:proofErr w:type="spellStart"/>
            <w:r w:rsidRPr="00C42F37">
              <w:rPr>
                <w:rFonts w:ascii="Times New Roman" w:hAnsi="Times New Roman"/>
                <w:lang w:eastAsia="ja-JP"/>
              </w:rPr>
              <w:t>PCell</w:t>
            </w:r>
            <w:proofErr w:type="spellEnd"/>
            <w:r w:rsidRPr="00C42F37">
              <w:rPr>
                <w:rFonts w:ascii="Times New Roman" w:hAnsi="Times New Roman"/>
                <w:lang w:eastAsia="ja-JP"/>
              </w:rPr>
              <w:t>/</w:t>
            </w:r>
            <w:proofErr w:type="spellStart"/>
            <w:r w:rsidRPr="00C42F37">
              <w:rPr>
                <w:rFonts w:ascii="Times New Roman" w:hAnsi="Times New Roman"/>
                <w:lang w:eastAsia="ja-JP"/>
              </w:rPr>
              <w:t>PSCell</w:t>
            </w:r>
            <w:proofErr w:type="spellEnd"/>
            <w:r w:rsidRPr="00C42F37">
              <w:rPr>
                <w:rFonts w:ascii="Times New Roman" w:hAnsi="Times New Roman"/>
                <w:lang w:eastAsia="ja-JP"/>
              </w:rPr>
              <w:t xml:space="preserve"> lowest SCS among all the configured SCSs in DL/UL</w:t>
            </w:r>
            <w:r w:rsidRPr="00C42F37">
              <w:rPr>
                <w:rFonts w:ascii="Times New Roman" w:hAnsi="Times New Roman"/>
                <w:i/>
                <w:lang w:eastAsia="ja-JP"/>
              </w:rPr>
              <w:t xml:space="preserve"> SCS-</w:t>
            </w:r>
            <w:proofErr w:type="spellStart"/>
            <w:r w:rsidRPr="00C42F37">
              <w:rPr>
                <w:rFonts w:ascii="Times New Roman" w:hAnsi="Times New Roman"/>
                <w:i/>
                <w:lang w:eastAsia="ja-JP"/>
              </w:rPr>
              <w:t>SpecificCarrierList</w:t>
            </w:r>
            <w:proofErr w:type="spellEnd"/>
            <w:r w:rsidRPr="00C42F37">
              <w:rPr>
                <w:rFonts w:ascii="Times New Roman" w:hAnsi="Times New Roman"/>
                <w:lang w:eastAsia="ja-JP"/>
              </w:rPr>
              <w:t xml:space="preserve"> in </w:t>
            </w:r>
            <w:proofErr w:type="spellStart"/>
            <w:r w:rsidRPr="00C42F37">
              <w:rPr>
                <w:rFonts w:ascii="Times New Roman" w:hAnsi="Times New Roman"/>
                <w:i/>
                <w:lang w:eastAsia="ja-JP"/>
              </w:rPr>
              <w:t>ServingCellConfig</w:t>
            </w:r>
            <w:proofErr w:type="spellEnd"/>
            <w:r w:rsidRPr="00C42F37">
              <w:rPr>
                <w:rFonts w:ascii="Times New Roman" w:hAnsi="Times New Roman"/>
                <w:lang w:eastAsia="ja-JP"/>
              </w:rPr>
              <w:t xml:space="preserve"> and this serving cell’s lowest SCS among all the configured SCSs in DL/UL </w:t>
            </w:r>
            <w:r w:rsidRPr="00C42F37">
              <w:rPr>
                <w:rFonts w:ascii="Times New Roman" w:hAnsi="Times New Roman"/>
                <w:i/>
                <w:lang w:eastAsia="ja-JP"/>
              </w:rPr>
              <w:t>SCS-</w:t>
            </w:r>
            <w:proofErr w:type="spellStart"/>
            <w:r w:rsidRPr="00C42F37">
              <w:rPr>
                <w:rFonts w:ascii="Times New Roman" w:hAnsi="Times New Roman"/>
                <w:i/>
                <w:lang w:eastAsia="ja-JP"/>
              </w:rPr>
              <w:t>SpecificCarrierList</w:t>
            </w:r>
            <w:proofErr w:type="spellEnd"/>
            <w:r w:rsidRPr="00C42F37">
              <w:rPr>
                <w:rFonts w:ascii="Times New Roman" w:hAnsi="Times New Roman"/>
                <w:i/>
                <w:lang w:eastAsia="ja-JP"/>
              </w:rPr>
              <w:t xml:space="preserve"> </w:t>
            </w:r>
            <w:r w:rsidRPr="00C42F37">
              <w:rPr>
                <w:rFonts w:ascii="Times New Roman" w:hAnsi="Times New Roman"/>
                <w:lang w:eastAsia="ja-JP"/>
              </w:rPr>
              <w:t xml:space="preserve">in </w:t>
            </w:r>
            <w:proofErr w:type="spellStart"/>
            <w:r w:rsidRPr="00C42F37">
              <w:rPr>
                <w:rFonts w:ascii="Times New Roman" w:hAnsi="Times New Roman"/>
                <w:i/>
                <w:lang w:eastAsia="ja-JP"/>
              </w:rPr>
              <w:t>ServingCellConfig</w:t>
            </w:r>
            <w:proofErr w:type="spellEnd"/>
            <w:r w:rsidRPr="00C42F37">
              <w:rPr>
                <w:rFonts w:ascii="Times New Roman" w:hAnsi="Times New Roman"/>
                <w:lang w:eastAsia="ja-JP"/>
              </w:rPr>
              <w:t>).</w:t>
            </w:r>
          </w:p>
          <w:p w:rsidR="00C42F37" w:rsidRDefault="00C42F37" w:rsidP="00C42F37">
            <w:pPr>
              <w:spacing w:before="0" w:after="0" w:line="240" w:lineRule="auto"/>
              <w:rPr>
                <w:lang w:val="en-GB" w:eastAsia="zh-CN"/>
              </w:rPr>
            </w:pPr>
            <w:r w:rsidRPr="00C42F37">
              <w:rPr>
                <w:rFonts w:ascii="Times New Roman" w:hAnsi="Times New Roman"/>
                <w:lang w:eastAsia="ja-JP"/>
              </w:rPr>
              <w:t xml:space="preserve">The Network configures at most single non-zero offset duration in </w:t>
            </w:r>
            <w:proofErr w:type="spellStart"/>
            <w:r w:rsidRPr="00C42F37">
              <w:rPr>
                <w:rFonts w:ascii="Times New Roman" w:hAnsi="Times New Roman"/>
                <w:lang w:eastAsia="ja-JP"/>
              </w:rPr>
              <w:t>ms</w:t>
            </w:r>
            <w:proofErr w:type="spellEnd"/>
            <w:r w:rsidRPr="00C42F37">
              <w:rPr>
                <w:rFonts w:ascii="Times New Roman" w:hAnsi="Times New Roman"/>
                <w:lang w:eastAsia="ja-JP"/>
              </w:rPr>
              <w:t xml:space="preserve"> (independent on SCS) among CCs in the unaligned CA configuration.</w:t>
            </w:r>
            <w:r w:rsidRPr="00C42F37">
              <w:rPr>
                <w:rFonts w:ascii="Times New Roman" w:hAnsi="Times New Roman"/>
              </w:rPr>
              <w:t xml:space="preserve"> </w:t>
            </w:r>
            <w:r w:rsidRPr="00C42F37">
              <w:rPr>
                <w:rFonts w:ascii="Times New Roman" w:hAnsi="Times New Roman"/>
                <w:lang w:eastAsia="ja-JP"/>
              </w:rPr>
              <w:t>If the field is absent, the UE applies the value of 0.</w:t>
            </w:r>
          </w:p>
        </w:tc>
      </w:tr>
    </w:tbl>
    <w:p w:rsidR="00C42F37" w:rsidRDefault="00C42F37" w:rsidP="007E66A5">
      <w:pPr>
        <w:rPr>
          <w:lang w:val="en-GB" w:eastAsia="zh-CN"/>
        </w:rPr>
      </w:pPr>
    </w:p>
    <w:p w:rsidR="00050A68" w:rsidRDefault="00050A68" w:rsidP="007E66A5">
      <w:pPr>
        <w:rPr>
          <w:lang w:val="en-GB" w:eastAsia="zh-CN"/>
        </w:rPr>
      </w:pPr>
      <w:r>
        <w:rPr>
          <w:lang w:val="en-GB" w:eastAsia="zh-CN"/>
        </w:rPr>
        <w:t>In addition, the RRC parameter name in RAN1 spec is not aligned with RAN2 spec, which also needs to be updated. However, this kind of update could be handled together with other R16 RRC parameters at a later stage.</w:t>
      </w:r>
    </w:p>
    <w:p w:rsidR="00050A68" w:rsidRDefault="00050A68" w:rsidP="00050A68">
      <w:pPr>
        <w:pStyle w:val="Heading2"/>
        <w:rPr>
          <w:lang w:eastAsia="zh-CN"/>
        </w:rPr>
      </w:pPr>
      <w:r>
        <w:rPr>
          <w:rFonts w:hint="eastAsia"/>
          <w:lang w:eastAsia="zh-CN"/>
        </w:rPr>
        <w:t>TP</w:t>
      </w:r>
    </w:p>
    <w:p w:rsidR="00C42F37" w:rsidRDefault="00050A68" w:rsidP="007E66A5">
      <w:pPr>
        <w:rPr>
          <w:lang w:val="en-GB" w:eastAsia="zh-CN"/>
        </w:rPr>
      </w:pPr>
      <w:r>
        <w:rPr>
          <w:rFonts w:hint="eastAsia"/>
          <w:lang w:val="en-GB" w:eastAsia="zh-CN"/>
        </w:rPr>
        <w:t>T</w:t>
      </w:r>
      <w:r>
        <w:rPr>
          <w:lang w:val="en-GB" w:eastAsia="zh-CN"/>
        </w:rPr>
        <w:t>o fix the two issues mentioned in Section 2.1, the following TP is proposed.</w:t>
      </w:r>
    </w:p>
    <w:p w:rsidR="00050A68" w:rsidRPr="00CB56FA" w:rsidRDefault="00050A68" w:rsidP="00CB56FA">
      <w:pPr>
        <w:pStyle w:val="Heading3"/>
        <w:numPr>
          <w:ilvl w:val="0"/>
          <w:numId w:val="0"/>
        </w:numPr>
        <w:ind w:left="720" w:hanging="720"/>
        <w:rPr>
          <w:rFonts w:ascii="Times New Roman" w:hAnsi="Times New Roman"/>
          <w:b/>
          <w:i/>
          <w:sz w:val="20"/>
          <w:lang w:eastAsia="zh-CN"/>
        </w:rPr>
      </w:pPr>
      <w:r w:rsidRPr="00CB56FA">
        <w:rPr>
          <w:rFonts w:ascii="Times New Roman" w:hAnsi="Times New Roman"/>
          <w:b/>
          <w:i/>
          <w:sz w:val="20"/>
          <w:lang w:eastAsia="zh-CN"/>
        </w:rPr>
        <w:t>TP1: {38.211:</w:t>
      </w:r>
      <w:r w:rsidRPr="00CB56FA">
        <w:rPr>
          <w:rFonts w:ascii="Times New Roman" w:hAnsi="Times New Roman"/>
          <w:b/>
          <w:i/>
          <w:sz w:val="20"/>
        </w:rPr>
        <w:t xml:space="preserve"> </w:t>
      </w:r>
      <w:r w:rsidRPr="00CB56FA">
        <w:rPr>
          <w:rFonts w:ascii="Times New Roman" w:hAnsi="Times New Roman"/>
          <w:b/>
          <w:i/>
          <w:sz w:val="20"/>
          <w:lang w:eastAsia="zh-CN"/>
        </w:rPr>
        <w:t>4.5 Carrier aggregation}</w:t>
      </w:r>
    </w:p>
    <w:tbl>
      <w:tblPr>
        <w:tblStyle w:val="TableGrid"/>
        <w:tblW w:w="0" w:type="auto"/>
        <w:tblLook w:val="04A0" w:firstRow="1" w:lastRow="0" w:firstColumn="1" w:lastColumn="0" w:noHBand="0" w:noVBand="1"/>
      </w:tblPr>
      <w:tblGrid>
        <w:gridCol w:w="9628"/>
      </w:tblGrid>
      <w:tr w:rsidR="00C07B2E" w:rsidTr="00C07B2E">
        <w:tc>
          <w:tcPr>
            <w:tcW w:w="9628" w:type="dxa"/>
          </w:tcPr>
          <w:p w:rsidR="00C07B2E" w:rsidRDefault="00C07B2E" w:rsidP="00C07B2E">
            <w:r>
              <w:t xml:space="preserve">Transmissions in multiple cells can be aggregated. Unless otherwise noted, the description in this specification applies to each of the serving cells. </w:t>
            </w:r>
            <w:bookmarkStart w:id="5" w:name="_Hlk26278463"/>
          </w:p>
          <w:p w:rsidR="00C07B2E" w:rsidRDefault="00C07B2E" w:rsidP="00C07B2E">
            <w:pPr>
              <w:rPr>
                <w:noProof/>
              </w:rPr>
            </w:pPr>
            <w:r>
              <w:rPr>
                <w:noProof/>
              </w:rPr>
              <w:t>For carrier aggregation of cells with</w:t>
            </w:r>
            <w:del w:id="6" w:author="ZTE" w:date="2020-03-13T11:35:00Z">
              <w:r w:rsidDel="005F0D75">
                <w:rPr>
                  <w:noProof/>
                </w:rPr>
                <w:delText xml:space="preserve"> non-aligned frames</w:delText>
              </w:r>
            </w:del>
            <w:ins w:id="7" w:author="ZTE" w:date="2020-03-13T11:35:00Z">
              <w:r w:rsidR="005F0D75">
                <w:rPr>
                  <w:noProof/>
                </w:rPr>
                <w:t>unaligned frame boundaries</w:t>
              </w:r>
            </w:ins>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between a PCell/PScell and an SCell </w:t>
            </w:r>
            <w:r w:rsidRPr="002C6482">
              <w:rPr>
                <w:noProof/>
              </w:rPr>
              <w:t xml:space="preserve">is determined </w:t>
            </w:r>
            <w:r>
              <w:rPr>
                <w:noProof/>
              </w:rPr>
              <w:t xml:space="preserve">by higher-layer parameter </w:t>
            </w:r>
            <w:r w:rsidRPr="00155353">
              <w:rPr>
                <w:i/>
                <w:noProof/>
              </w:rPr>
              <w:t>CA-slot-offset</w:t>
            </w:r>
            <w:r>
              <w:rPr>
                <w:noProof/>
              </w:rPr>
              <w:t xml:space="preserve"> for the SCell.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proofErr w:type="spellStart"/>
            <w:r>
              <w:rPr>
                <w:lang w:eastAsia="ko-KR"/>
              </w:rPr>
              <w:t>for</w:t>
            </w:r>
            <w:proofErr w:type="spellEnd"/>
            <w:r>
              <w:rPr>
                <w:lang w:eastAsia="ko-KR"/>
              </w:rPr>
              <w:t xml:space="preserve">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and the </w:t>
            </w:r>
            <w:proofErr w:type="spellStart"/>
            <w:r>
              <w:rPr>
                <w:lang w:eastAsia="ko-KR"/>
              </w:rPr>
              <w:t>SCell</w:t>
            </w:r>
            <w:proofErr w:type="spellEnd"/>
            <w:r>
              <w:rPr>
                <w:lang w:eastAsia="ko-KR"/>
              </w:rPr>
              <w:t>, respectively.</w:t>
            </w:r>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fulfills</w:t>
            </w:r>
          </w:p>
          <w:p w:rsidR="00C07B2E" w:rsidRDefault="00C07B2E" w:rsidP="00C07B2E">
            <w:pPr>
              <w:pStyle w:val="B1"/>
              <w:rPr>
                <w:noProof/>
              </w:rPr>
            </w:pPr>
            <w:r>
              <w:rPr>
                <w:noProof/>
              </w:rPr>
              <w:t>-</w:t>
            </w:r>
            <w:r>
              <w:rPr>
                <w:noProof/>
              </w:rPr>
              <w:tab/>
              <w:t xml:space="preserve">when the lowest subcarrier spacing configuration among the subcarrier spacings configured for the cell is </w:t>
            </w:r>
            <m:oMath>
              <m:r>
                <w:rPr>
                  <w:rFonts w:ascii="Cambria Math" w:hAnsi="Cambria Math"/>
                  <w:noProof/>
                </w:rPr>
                <m:t>μ=2</m:t>
              </m:r>
            </m:oMath>
            <w:r>
              <w:rPr>
                <w:noProof/>
              </w:rPr>
              <w:t xml:space="preserve"> for both cells or </w:t>
            </w:r>
            <m:oMath>
              <m:r>
                <w:rPr>
                  <w:rFonts w:ascii="Cambria Math" w:hAnsi="Cambria Math"/>
                  <w:noProof/>
                </w:rPr>
                <m:t>μ=3</m:t>
              </m:r>
            </m:oMath>
            <w:r>
              <w:rPr>
                <w:noProof/>
              </w:rPr>
              <w:t xml:space="preserve"> for both cells, the start of slot 0 for the cell whose point A has a lower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8" w:author="ZTE" w:date="2020-03-13T11:36:00Z">
                          <w:rPr>
                            <w:rFonts w:ascii="Cambria Math" w:hAnsi="Cambria Math"/>
                            <w:b/>
                            <w:i/>
                            <w:noProof/>
                          </w:rPr>
                        </w:ins>
                      </m:ctrlPr>
                    </m:sSubPr>
                    <m:e>
                      <m:r>
                        <w:ins w:id="9" w:author="ZTE" w:date="2020-03-13T11:36:00Z">
                          <m:rPr>
                            <m:sty m:val="bi"/>
                          </m:rPr>
                          <w:rPr>
                            <w:rFonts w:ascii="Cambria Math" w:hAnsi="Cambria Math"/>
                            <w:noProof/>
                          </w:rPr>
                          <m:t>μ</m:t>
                        </w:ins>
                      </m:r>
                    </m:e>
                    <m:sub>
                      <m:r>
                        <w:ins w:id="10" w:author="ZTE" w:date="2020-03-13T11:36:00Z">
                          <m:rPr>
                            <m:sty m:val="b"/>
                          </m:rPr>
                          <w:rPr>
                            <w:rFonts w:ascii="Cambria Math" w:hAnsi="Cambria Math"/>
                            <w:noProof/>
                          </w:rPr>
                          <m:t>offset</m:t>
                        </w:ins>
                      </m:r>
                    </m:sub>
                  </m:sSub>
                  <m:r>
                    <w:del w:id="11"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p</w:t>
            </w:r>
            <w:r w:rsidRPr="00636B51">
              <w:rPr>
                <w:noProof/>
              </w:rPr>
              <w:t xml:space="preserve">oint A </w:t>
            </w:r>
            <w:r>
              <w:rPr>
                <w:noProof/>
              </w:rPr>
              <w:t xml:space="preserve">of the PCell/PSCell has a frequency lower than the frequency of point A for the SCell, otherwise </w:t>
            </w:r>
            <m:oMath>
              <m:r>
                <w:rPr>
                  <w:rFonts w:ascii="Cambria Math" w:hAnsi="Cambria Math"/>
                  <w:noProof/>
                </w:rPr>
                <m:t>q=1</m:t>
              </m:r>
            </m:oMath>
            <w:r>
              <w:rPr>
                <w:noProof/>
              </w:rPr>
              <w:t>;</w:t>
            </w:r>
          </w:p>
          <w:p w:rsidR="00C07B2E" w:rsidRPr="00C07B2E" w:rsidRDefault="00C07B2E" w:rsidP="00C07B2E">
            <w:pPr>
              <w:pStyle w:val="B1"/>
              <w:rPr>
                <w:noProof/>
              </w:rPr>
            </w:pPr>
            <w:r>
              <w:rPr>
                <w:noProof/>
              </w:rPr>
              <w:t>-</w:t>
            </w:r>
            <w:r>
              <w:rPr>
                <w:noProof/>
              </w:rPr>
              <w:tab/>
              <w:t xml:space="preserve">otherwise, the start of slot 0 for the cell with the lower subcarrier spacing </w:t>
            </w:r>
            <w:r w:rsidRPr="00636B51">
              <w:rPr>
                <w:noProof/>
              </w:rPr>
              <w:t xml:space="preserve">of the lowest subcarrier spacing given by the higher-layer parameters </w:t>
            </w:r>
            <w:r w:rsidRPr="00D56773">
              <w:rPr>
                <w:i/>
                <w:iCs/>
                <w:noProof/>
              </w:rPr>
              <w:t>SCS-SpecificCarrierList</w:t>
            </w:r>
            <w:r w:rsidRPr="00636B51">
              <w:rPr>
                <w:noProof/>
              </w:rPr>
              <w:t xml:space="preserve"> configured for the</w:t>
            </w:r>
            <w:r>
              <w:rPr>
                <w:noProof/>
              </w:rPr>
              <w:t xml:space="preserve">two cells, or the PCell/PSCell if both cells have the same lowest subcarrier spacing </w:t>
            </w:r>
            <w:r w:rsidRPr="00636B51">
              <w:rPr>
                <w:noProof/>
              </w:rPr>
              <w:t xml:space="preserve">given by the higher-layer parameters </w:t>
            </w:r>
            <w:r w:rsidRPr="00D56773">
              <w:rPr>
                <w:i/>
                <w:iCs/>
                <w:noProof/>
              </w:rPr>
              <w:t>SCS-SpecificCarrierList</w:t>
            </w:r>
            <w:r w:rsidRPr="00636B51">
              <w:rPr>
                <w:noProof/>
              </w:rPr>
              <w:t xml:space="preserve"> configured for the two cells</w:t>
            </w:r>
            <w:r>
              <w:rPr>
                <w:noProof/>
              </w:rPr>
              <w:t xml:space="preserve">,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12" w:author="ZTE" w:date="2020-03-13T11:36:00Z">
                          <w:rPr>
                            <w:rFonts w:ascii="Cambria Math" w:hAnsi="Cambria Math"/>
                            <w:b/>
                            <w:i/>
                            <w:noProof/>
                          </w:rPr>
                        </w:ins>
                      </m:ctrlPr>
                    </m:sSubPr>
                    <m:e>
                      <m:r>
                        <w:ins w:id="13" w:author="ZTE" w:date="2020-03-13T11:36:00Z">
                          <m:rPr>
                            <m:sty m:val="bi"/>
                          </m:rPr>
                          <w:rPr>
                            <w:rFonts w:ascii="Cambria Math" w:hAnsi="Cambria Math"/>
                            <w:noProof/>
                          </w:rPr>
                          <m:t>μ</m:t>
                        </w:ins>
                      </m:r>
                    </m:e>
                    <m:sub>
                      <m:r>
                        <w:ins w:id="14" w:author="ZTE" w:date="2020-03-13T11:36:00Z">
                          <m:rPr>
                            <m:sty m:val="b"/>
                          </m:rPr>
                          <w:rPr>
                            <w:rFonts w:ascii="Cambria Math" w:hAnsi="Cambria Math"/>
                            <w:noProof/>
                          </w:rPr>
                          <m:t>offset</m:t>
                        </w:ins>
                      </m:r>
                    </m:sub>
                  </m:sSub>
                  <m:r>
                    <w:del w:id="15"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the lowest subcarreier spacing configuration given by </w:t>
            </w:r>
            <w:r w:rsidRPr="00AC3B96">
              <w:rPr>
                <w:i/>
                <w:noProof/>
              </w:rPr>
              <w:t>SCS-SpecificCarrierList</w:t>
            </w:r>
            <w:r>
              <w:rPr>
                <w:noProof/>
              </w:rPr>
              <w:t xml:space="preserve"> of the PCell/PSCell is smaller than or equal to the lowest subcarrier spacing given by </w:t>
            </w:r>
            <w:r w:rsidRPr="00AC3B96">
              <w:rPr>
                <w:i/>
                <w:noProof/>
              </w:rPr>
              <w:t>SCS-SpecificCarrierList</w:t>
            </w:r>
            <w:r>
              <w:rPr>
                <w:noProof/>
              </w:rPr>
              <w:t xml:space="preserve"> for the SCell, otherwise </w:t>
            </w:r>
            <m:oMath>
              <m:r>
                <w:rPr>
                  <w:rFonts w:ascii="Cambria Math" w:hAnsi="Cambria Math"/>
                  <w:noProof/>
                </w:rPr>
                <m:t>q=1</m:t>
              </m:r>
            </m:oMath>
            <w:r>
              <w:rPr>
                <w:noProof/>
              </w:rPr>
              <w:t>.</w:t>
            </w:r>
            <w:bookmarkEnd w:id="5"/>
          </w:p>
        </w:tc>
      </w:tr>
    </w:tbl>
    <w:p w:rsidR="00C07B2E" w:rsidRDefault="00C07B2E" w:rsidP="007E66A5">
      <w:pPr>
        <w:rPr>
          <w:lang w:val="en-GB" w:eastAsia="zh-CN"/>
        </w:rPr>
      </w:pPr>
    </w:p>
    <w:p w:rsidR="002F3AEE" w:rsidRDefault="00CB56FA">
      <w:pPr>
        <w:pStyle w:val="Heading1"/>
        <w:rPr>
          <w:lang w:eastAsia="zh-CN"/>
        </w:rPr>
      </w:pPr>
      <w:r>
        <w:rPr>
          <w:rFonts w:hint="eastAsia"/>
          <w:lang w:eastAsia="zh-CN"/>
        </w:rPr>
        <w:t>C</w:t>
      </w:r>
      <w:r>
        <w:rPr>
          <w:lang w:eastAsia="zh-CN"/>
        </w:rPr>
        <w:t>onclusion</w:t>
      </w:r>
    </w:p>
    <w:p w:rsidR="00CB56FA" w:rsidRDefault="00CB56FA" w:rsidP="00CB56FA">
      <w:pPr>
        <w:rPr>
          <w:lang w:val="en-GB" w:eastAsia="zh-CN"/>
        </w:rPr>
      </w:pPr>
      <w:r>
        <w:rPr>
          <w:rFonts w:hint="eastAsia"/>
          <w:lang w:val="en-GB" w:eastAsia="zh-CN"/>
        </w:rPr>
        <w:t>I</w:t>
      </w:r>
      <w:r>
        <w:rPr>
          <w:lang w:val="en-GB" w:eastAsia="zh-CN"/>
        </w:rPr>
        <w:t xml:space="preserve">n this contribution, some minor remaining issues are presented and analysed in this contribution. The following TP is proposed to </w:t>
      </w:r>
      <w:r w:rsidRPr="00CB56FA">
        <w:rPr>
          <w:lang w:val="en-GB" w:eastAsia="zh-CN"/>
        </w:rPr>
        <w:t>fully capture the previous agreed RAN1 agreements and align the descriptions across RAN1 and RAN2</w:t>
      </w:r>
      <w:r>
        <w:rPr>
          <w:lang w:val="en-GB" w:eastAsia="zh-CN"/>
        </w:rPr>
        <w:t>.</w:t>
      </w:r>
    </w:p>
    <w:p w:rsidR="00CB56FA" w:rsidRPr="00CB56FA" w:rsidRDefault="00CB56FA" w:rsidP="00CB56FA">
      <w:pPr>
        <w:pStyle w:val="Header"/>
        <w:spacing w:afterLines="100" w:after="240"/>
        <w:rPr>
          <w:rFonts w:ascii="Times New Roman" w:hAnsi="Times New Roman"/>
          <w:i/>
          <w:sz w:val="20"/>
          <w:lang w:eastAsia="zh-CN"/>
        </w:rPr>
      </w:pPr>
      <w:r w:rsidRPr="00CB56FA">
        <w:rPr>
          <w:rFonts w:ascii="Times New Roman" w:hAnsi="Times New Roman"/>
          <w:i/>
          <w:sz w:val="20"/>
          <w:lang w:eastAsia="zh-CN"/>
        </w:rPr>
        <w:t>TP1: {38.211:</w:t>
      </w:r>
      <w:r w:rsidRPr="00CB56FA">
        <w:rPr>
          <w:rFonts w:ascii="Times New Roman" w:hAnsi="Times New Roman"/>
          <w:i/>
          <w:sz w:val="20"/>
        </w:rPr>
        <w:t xml:space="preserve"> </w:t>
      </w:r>
      <w:r w:rsidRPr="00CB56FA">
        <w:rPr>
          <w:rFonts w:ascii="Times New Roman" w:hAnsi="Times New Roman"/>
          <w:i/>
          <w:sz w:val="20"/>
          <w:lang w:eastAsia="zh-CN"/>
        </w:rPr>
        <w:t>4.5 Carrier aggregation}</w:t>
      </w:r>
    </w:p>
    <w:tbl>
      <w:tblPr>
        <w:tblStyle w:val="TableGrid"/>
        <w:tblW w:w="0" w:type="auto"/>
        <w:tblLook w:val="04A0" w:firstRow="1" w:lastRow="0" w:firstColumn="1" w:lastColumn="0" w:noHBand="0" w:noVBand="1"/>
      </w:tblPr>
      <w:tblGrid>
        <w:gridCol w:w="9628"/>
      </w:tblGrid>
      <w:tr w:rsidR="00CB56FA" w:rsidTr="005D259A">
        <w:tc>
          <w:tcPr>
            <w:tcW w:w="9628" w:type="dxa"/>
          </w:tcPr>
          <w:p w:rsidR="00CB56FA" w:rsidRDefault="00CB56FA" w:rsidP="005D259A">
            <w:r>
              <w:t xml:space="preserve">Transmissions in multiple cells can be aggregated. Unless otherwise noted, the description in this specification applies to each of the serving cells. </w:t>
            </w:r>
          </w:p>
          <w:p w:rsidR="00CB56FA" w:rsidRDefault="00CB56FA" w:rsidP="005D259A">
            <w:pPr>
              <w:rPr>
                <w:noProof/>
              </w:rPr>
            </w:pPr>
            <w:r>
              <w:rPr>
                <w:noProof/>
              </w:rPr>
              <w:t>For carrier aggregation of cells with</w:t>
            </w:r>
            <w:del w:id="16" w:author="ZTE" w:date="2020-03-13T11:35:00Z">
              <w:r w:rsidDel="005F0D75">
                <w:rPr>
                  <w:noProof/>
                </w:rPr>
                <w:delText xml:space="preserve"> non-aligned frames</w:delText>
              </w:r>
            </w:del>
            <w:ins w:id="17" w:author="ZTE" w:date="2020-03-13T11:35:00Z">
              <w:r>
                <w:rPr>
                  <w:noProof/>
                </w:rPr>
                <w:t>unaligned frame boundaries</w:t>
              </w:r>
            </w:ins>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between a PCell/PScell and an SCell </w:t>
            </w:r>
            <w:r w:rsidRPr="002C6482">
              <w:rPr>
                <w:noProof/>
              </w:rPr>
              <w:t xml:space="preserve">is determined </w:t>
            </w:r>
            <w:r>
              <w:rPr>
                <w:noProof/>
              </w:rPr>
              <w:t xml:space="preserve">by higher-layer parameter </w:t>
            </w:r>
            <w:r w:rsidRPr="00155353">
              <w:rPr>
                <w:i/>
                <w:noProof/>
              </w:rPr>
              <w:t>CA-slot-offset</w:t>
            </w:r>
            <w:r>
              <w:rPr>
                <w:noProof/>
              </w:rPr>
              <w:t xml:space="preserve"> for the SCell. The quantity </w:t>
            </w:r>
            <m:oMath>
              <m:sSub>
                <m:sSubPr>
                  <m:ctrlPr>
                    <w:rPr>
                      <w:rFonts w:ascii="Cambria Math" w:hAnsi="Cambria Math"/>
                      <w:i/>
                      <w:noProof/>
                    </w:rPr>
                  </m:ctrlPr>
                </m:sSubPr>
                <m:e>
                  <m:r>
                    <w:rPr>
                      <w:rFonts w:ascii="Cambria Math" w:hAnsi="Cambria Math"/>
                      <w:noProof/>
                    </w:rPr>
                    <m:t>μ</m:t>
                  </m:r>
                </m:e>
                <m:sub>
                  <m:r>
                    <m:rPr>
                      <m:nor/>
                    </m:rPr>
                    <w:rPr>
                      <w:rFonts w:ascii="Cambria Math" w:hAnsi="Cambria Math"/>
                      <w:noProof/>
                    </w:rPr>
                    <m:t>offset</m:t>
                  </m:r>
                </m:sub>
              </m:sSub>
            </m:oMath>
            <w:r>
              <w:rPr>
                <w:noProof/>
              </w:rPr>
              <w:t xml:space="preserve"> </w:t>
            </w:r>
            <w:r w:rsidRPr="002C6482">
              <w:rPr>
                <w:noProof/>
              </w:rPr>
              <w:lastRenderedPageBreak/>
              <w:t xml:space="preserve">is defined as the </w:t>
            </w:r>
            <w:r>
              <w:rPr>
                <w:noProof/>
              </w:rPr>
              <w:t xml:space="preserve">maximum of the </w:t>
            </w:r>
            <w:r w:rsidRPr="002C6482">
              <w:rPr>
                <w:noProof/>
              </w:rPr>
              <w:t>lowest subcarrier spacing configuration among the subcarrier spacings given by the</w:t>
            </w:r>
            <w:r>
              <w:rPr>
                <w:noProof/>
              </w:rPr>
              <w:t xml:space="preserve"> higher-layer parameters</w:t>
            </w:r>
            <w:r w:rsidRPr="002C6482">
              <w:rPr>
                <w:noProof/>
              </w:rPr>
              <w:t xml:space="preserve"> </w:t>
            </w:r>
            <w:r w:rsidRPr="00CF76D4">
              <w:rPr>
                <w:i/>
                <w:noProof/>
              </w:rPr>
              <w:t>SCS-SpecificCarrierList</w:t>
            </w:r>
            <w:r w:rsidRPr="002C6482">
              <w:rPr>
                <w:noProof/>
              </w:rPr>
              <w:t xml:space="preserve"> configured for </w:t>
            </w:r>
            <w:proofErr w:type="spellStart"/>
            <w:r>
              <w:rPr>
                <w:lang w:eastAsia="ko-KR"/>
              </w:rPr>
              <w:t>for</w:t>
            </w:r>
            <w:proofErr w:type="spellEnd"/>
            <w:r>
              <w:rPr>
                <w:lang w:eastAsia="ko-KR"/>
              </w:rPr>
              <w:t xml:space="preserve"> </w:t>
            </w:r>
            <w:proofErr w:type="spellStart"/>
            <w:r>
              <w:rPr>
                <w:lang w:eastAsia="ko-KR"/>
              </w:rPr>
              <w:t>PCell</w:t>
            </w:r>
            <w:proofErr w:type="spellEnd"/>
            <w:r>
              <w:rPr>
                <w:lang w:eastAsia="ko-KR"/>
              </w:rPr>
              <w:t>/</w:t>
            </w:r>
            <w:proofErr w:type="spellStart"/>
            <w:r>
              <w:rPr>
                <w:lang w:eastAsia="ko-KR"/>
              </w:rPr>
              <w:t>PSCell</w:t>
            </w:r>
            <w:proofErr w:type="spellEnd"/>
            <w:r>
              <w:rPr>
                <w:lang w:eastAsia="ko-KR"/>
              </w:rPr>
              <w:t xml:space="preserve"> and the </w:t>
            </w:r>
            <w:proofErr w:type="spellStart"/>
            <w:r>
              <w:rPr>
                <w:lang w:eastAsia="ko-KR"/>
              </w:rPr>
              <w:t>SCell</w:t>
            </w:r>
            <w:proofErr w:type="spellEnd"/>
            <w:r>
              <w:rPr>
                <w:lang w:eastAsia="ko-KR"/>
              </w:rPr>
              <w:t>, respectively.</w:t>
            </w:r>
            <w:r>
              <w:rPr>
                <w:noProof/>
              </w:rPr>
              <w:t xml:space="preserve"> The slot offset </w:t>
            </w:r>
            <m:oMath>
              <m:sSubSup>
                <m:sSubSupPr>
                  <m:ctrlPr>
                    <w:rPr>
                      <w:rFonts w:ascii="Cambria Math" w:hAnsi="Cambria Math"/>
                      <w:i/>
                      <w:noProof/>
                    </w:rPr>
                  </m:ctrlPr>
                </m:sSubSupPr>
                <m:e>
                  <m:r>
                    <w:rPr>
                      <w:rFonts w:ascii="Cambria Math" w:hAnsi="Cambria Math"/>
                      <w:noProof/>
                    </w:rPr>
                    <m:t>N</m:t>
                  </m:r>
                </m:e>
                <m:sub>
                  <m:r>
                    <m:rPr>
                      <m:nor/>
                    </m:rPr>
                    <w:rPr>
                      <w:rFonts w:ascii="Cambria Math" w:hAnsi="Cambria Math"/>
                      <w:noProof/>
                    </w:rPr>
                    <m:t>slot, offset</m:t>
                  </m:r>
                </m:sub>
                <m:sup>
                  <m:r>
                    <m:rPr>
                      <m:nor/>
                    </m:rPr>
                    <w:rPr>
                      <w:rFonts w:ascii="Cambria Math" w:hAnsi="Cambria Math"/>
                      <w:noProof/>
                    </w:rPr>
                    <m:t>CA</m:t>
                  </m:r>
                </m:sup>
              </m:sSubSup>
            </m:oMath>
            <w:r>
              <w:rPr>
                <w:noProof/>
              </w:rPr>
              <w:t xml:space="preserve"> fulfills</w:t>
            </w:r>
          </w:p>
          <w:p w:rsidR="00CB56FA" w:rsidRDefault="00CB56FA" w:rsidP="005D259A">
            <w:pPr>
              <w:pStyle w:val="B1"/>
              <w:rPr>
                <w:noProof/>
              </w:rPr>
            </w:pPr>
            <w:r>
              <w:rPr>
                <w:noProof/>
              </w:rPr>
              <w:t>-</w:t>
            </w:r>
            <w:r>
              <w:rPr>
                <w:noProof/>
              </w:rPr>
              <w:tab/>
              <w:t xml:space="preserve">when the lowest subcarrier spacing configuration among the subcarrier spacings configured for the cell is </w:t>
            </w:r>
            <m:oMath>
              <m:r>
                <w:rPr>
                  <w:rFonts w:ascii="Cambria Math" w:hAnsi="Cambria Math"/>
                  <w:noProof/>
                </w:rPr>
                <m:t>μ=2</m:t>
              </m:r>
            </m:oMath>
            <w:r>
              <w:rPr>
                <w:noProof/>
              </w:rPr>
              <w:t xml:space="preserve"> for both cells or </w:t>
            </w:r>
            <m:oMath>
              <m:r>
                <w:rPr>
                  <w:rFonts w:ascii="Cambria Math" w:hAnsi="Cambria Math"/>
                  <w:noProof/>
                </w:rPr>
                <m:t>μ=3</m:t>
              </m:r>
            </m:oMath>
            <w:r>
              <w:rPr>
                <w:noProof/>
              </w:rPr>
              <w:t xml:space="preserve"> for both cells, the start of slot 0 for the cell whose point A has a lower frequency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18" w:author="ZTE" w:date="2020-03-13T11:36:00Z">
                          <w:rPr>
                            <w:rFonts w:ascii="Cambria Math" w:hAnsi="Cambria Math"/>
                            <w:b/>
                            <w:i/>
                            <w:noProof/>
                          </w:rPr>
                        </w:ins>
                      </m:ctrlPr>
                    </m:sSubPr>
                    <m:e>
                      <m:r>
                        <w:ins w:id="19" w:author="ZTE" w:date="2020-03-13T11:36:00Z">
                          <m:rPr>
                            <m:sty m:val="bi"/>
                          </m:rPr>
                          <w:rPr>
                            <w:rFonts w:ascii="Cambria Math" w:hAnsi="Cambria Math"/>
                            <w:noProof/>
                          </w:rPr>
                          <m:t>μ</m:t>
                        </w:ins>
                      </m:r>
                    </m:e>
                    <m:sub>
                      <m:r>
                        <w:ins w:id="20" w:author="ZTE" w:date="2020-03-13T11:36:00Z">
                          <m:rPr>
                            <m:sty m:val="b"/>
                          </m:rPr>
                          <w:rPr>
                            <w:rFonts w:ascii="Cambria Math" w:hAnsi="Cambria Math"/>
                            <w:noProof/>
                          </w:rPr>
                          <m:t>offset</m:t>
                        </w:ins>
                      </m:r>
                    </m:sub>
                  </m:sSub>
                  <m:r>
                    <w:del w:id="21"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p</w:t>
            </w:r>
            <w:r w:rsidRPr="00636B51">
              <w:rPr>
                <w:noProof/>
              </w:rPr>
              <w:t xml:space="preserve">oint A </w:t>
            </w:r>
            <w:r>
              <w:rPr>
                <w:noProof/>
              </w:rPr>
              <w:t xml:space="preserve">of the PCell/PSCell has a frequency lower than the frequency of point A for the SCell, otherwise </w:t>
            </w:r>
            <m:oMath>
              <m:r>
                <w:rPr>
                  <w:rFonts w:ascii="Cambria Math" w:hAnsi="Cambria Math"/>
                  <w:noProof/>
                </w:rPr>
                <m:t>q=1</m:t>
              </m:r>
            </m:oMath>
            <w:r>
              <w:rPr>
                <w:noProof/>
              </w:rPr>
              <w:t>;</w:t>
            </w:r>
          </w:p>
          <w:p w:rsidR="00CB56FA" w:rsidRPr="00C07B2E" w:rsidRDefault="00CB56FA" w:rsidP="005D259A">
            <w:pPr>
              <w:pStyle w:val="B1"/>
              <w:rPr>
                <w:noProof/>
              </w:rPr>
            </w:pPr>
            <w:r>
              <w:rPr>
                <w:noProof/>
              </w:rPr>
              <w:t>-</w:t>
            </w:r>
            <w:r>
              <w:rPr>
                <w:noProof/>
              </w:rPr>
              <w:tab/>
              <w:t xml:space="preserve">otherwise, the start of slot 0 for the cell with the lower subcarrier spacing </w:t>
            </w:r>
            <w:r w:rsidRPr="00636B51">
              <w:rPr>
                <w:noProof/>
              </w:rPr>
              <w:t xml:space="preserve">of the lowest subcarrier spacing given by the higher-layer parameters </w:t>
            </w:r>
            <w:r w:rsidRPr="00D56773">
              <w:rPr>
                <w:i/>
                <w:iCs/>
                <w:noProof/>
              </w:rPr>
              <w:t>SCS-SpecificCarrierList</w:t>
            </w:r>
            <w:r w:rsidRPr="00636B51">
              <w:rPr>
                <w:noProof/>
              </w:rPr>
              <w:t xml:space="preserve"> configured for the</w:t>
            </w:r>
            <w:r>
              <w:rPr>
                <w:noProof/>
              </w:rPr>
              <w:t xml:space="preserve">two cells, or the PCell/PSCell if both cells have the same lowest subcarrier spacing </w:t>
            </w:r>
            <w:r w:rsidRPr="00636B51">
              <w:rPr>
                <w:noProof/>
              </w:rPr>
              <w:t xml:space="preserve">given by the higher-layer parameters </w:t>
            </w:r>
            <w:r w:rsidRPr="00D56773">
              <w:rPr>
                <w:i/>
                <w:iCs/>
                <w:noProof/>
              </w:rPr>
              <w:t>SCS-SpecificCarrierList</w:t>
            </w:r>
            <w:r w:rsidRPr="00636B51">
              <w:rPr>
                <w:noProof/>
              </w:rPr>
              <w:t xml:space="preserve"> configured for the two cells</w:t>
            </w:r>
            <w:r>
              <w:rPr>
                <w:noProof/>
              </w:rPr>
              <w:t xml:space="preserve">, coincides with the start of slot </w:t>
            </w:r>
            <m:oMath>
              <m:sSubSup>
                <m:sSubSupPr>
                  <m:ctrlPr>
                    <w:rPr>
                      <w:rFonts w:ascii="Cambria Math" w:hAnsi="Cambria Math"/>
                      <w:noProof/>
                    </w:rPr>
                  </m:ctrlPr>
                </m:sSubSupPr>
                <m:e>
                  <m:r>
                    <w:rPr>
                      <w:rFonts w:ascii="Cambria Math" w:hAnsi="Cambria Math"/>
                      <w:noProof/>
                    </w:rPr>
                    <m:t>qN</m:t>
                  </m:r>
                </m:e>
                <m:sub>
                  <m:r>
                    <m:rPr>
                      <m:nor/>
                    </m:rPr>
                    <w:rPr>
                      <w:noProof/>
                    </w:rPr>
                    <m:t>slot, offset</m:t>
                  </m:r>
                </m:sub>
                <m:sup>
                  <m:r>
                    <m:rPr>
                      <m:nor/>
                    </m:rPr>
                    <w:rPr>
                      <w:noProof/>
                    </w:rPr>
                    <m:t>CA</m:t>
                  </m:r>
                </m:sup>
              </m:sSubSup>
              <m:r>
                <m:rPr>
                  <m:nor/>
                </m:rPr>
                <w:rPr>
                  <w:noProof/>
                </w:rPr>
                <m:t xml:space="preserve"> mod </m:t>
              </m:r>
              <m:sSubSup>
                <m:sSubSupPr>
                  <m:ctrlPr>
                    <w:rPr>
                      <w:rFonts w:ascii="Cambria Math" w:hAnsi="Cambria Math"/>
                      <w:noProof/>
                    </w:rPr>
                  </m:ctrlPr>
                </m:sSubSupPr>
                <m:e>
                  <m:r>
                    <w:rPr>
                      <w:rFonts w:ascii="Cambria Math" w:hAnsi="Cambria Math"/>
                      <w:noProof/>
                    </w:rPr>
                    <m:t>N</m:t>
                  </m:r>
                </m:e>
                <m:sub>
                  <m:r>
                    <m:rPr>
                      <m:nor/>
                    </m:rPr>
                    <w:rPr>
                      <w:noProof/>
                    </w:rPr>
                    <m:t>slot</m:t>
                  </m:r>
                </m:sub>
                <m:sup>
                  <m:r>
                    <m:rPr>
                      <m:nor/>
                    </m:rPr>
                    <w:rPr>
                      <w:noProof/>
                    </w:rPr>
                    <m:t>frame</m:t>
                  </m:r>
                  <m:r>
                    <m:rPr>
                      <m:sty m:val="p"/>
                    </m:rPr>
                    <w:rPr>
                      <w:rFonts w:ascii="Cambria Math" w:hAnsi="Cambria Math"/>
                      <w:noProof/>
                    </w:rPr>
                    <m:t>,</m:t>
                  </m:r>
                  <m:sSub>
                    <m:sSubPr>
                      <m:ctrlPr>
                        <w:ins w:id="22" w:author="ZTE" w:date="2020-03-13T11:36:00Z">
                          <w:rPr>
                            <w:rFonts w:ascii="Cambria Math" w:hAnsi="Cambria Math"/>
                            <w:b/>
                            <w:i/>
                            <w:noProof/>
                          </w:rPr>
                        </w:ins>
                      </m:ctrlPr>
                    </m:sSubPr>
                    <m:e>
                      <m:r>
                        <w:ins w:id="23" w:author="ZTE" w:date="2020-03-13T11:36:00Z">
                          <m:rPr>
                            <m:sty m:val="bi"/>
                          </m:rPr>
                          <w:rPr>
                            <w:rFonts w:ascii="Cambria Math" w:hAnsi="Cambria Math"/>
                            <w:noProof/>
                          </w:rPr>
                          <m:t>μ</m:t>
                        </w:ins>
                      </m:r>
                    </m:e>
                    <m:sub>
                      <m:r>
                        <w:ins w:id="24" w:author="ZTE" w:date="2020-03-13T11:36:00Z">
                          <m:rPr>
                            <m:sty m:val="b"/>
                          </m:rPr>
                          <w:rPr>
                            <w:rFonts w:ascii="Cambria Math" w:hAnsi="Cambria Math"/>
                            <w:noProof/>
                          </w:rPr>
                          <m:t>offset</m:t>
                        </w:ins>
                      </m:r>
                    </m:sub>
                  </m:sSub>
                  <m:r>
                    <w:del w:id="25" w:author="ZTE" w:date="2020-03-13T11:36:00Z">
                      <m:rPr>
                        <m:sty m:val="bi"/>
                      </m:rPr>
                      <w:rPr>
                        <w:rFonts w:ascii="Cambria Math" w:hAnsi="Cambria Math"/>
                        <w:noProof/>
                      </w:rPr>
                      <m:t>μ</m:t>
                    </w:del>
                  </m:r>
                </m:sup>
              </m:sSubSup>
            </m:oMath>
            <w:r>
              <w:rPr>
                <w:noProof/>
              </w:rPr>
              <w:t xml:space="preserve"> for the other cell where  </w:t>
            </w:r>
            <m:oMath>
              <m:r>
                <w:rPr>
                  <w:rFonts w:ascii="Cambria Math" w:hAnsi="Cambria Math"/>
                  <w:noProof/>
                </w:rPr>
                <m:t>q=-1</m:t>
              </m:r>
            </m:oMath>
            <w:r>
              <w:rPr>
                <w:noProof/>
              </w:rPr>
              <w:t xml:space="preserve"> if the lowest subcarreier spacing configuration given by </w:t>
            </w:r>
            <w:r w:rsidRPr="00AC3B96">
              <w:rPr>
                <w:i/>
                <w:noProof/>
              </w:rPr>
              <w:t>SCS-SpecificCarrierList</w:t>
            </w:r>
            <w:r>
              <w:rPr>
                <w:noProof/>
              </w:rPr>
              <w:t xml:space="preserve"> of the PCell/PSCell is smaller than or equal to the lowest subcarrier spacing given by </w:t>
            </w:r>
            <w:r w:rsidRPr="00AC3B96">
              <w:rPr>
                <w:i/>
                <w:noProof/>
              </w:rPr>
              <w:t>SCS-SpecificCarrierList</w:t>
            </w:r>
            <w:r>
              <w:rPr>
                <w:noProof/>
              </w:rPr>
              <w:t xml:space="preserve"> for the SCell, otherwise </w:t>
            </w:r>
            <m:oMath>
              <m:r>
                <w:rPr>
                  <w:rFonts w:ascii="Cambria Math" w:hAnsi="Cambria Math"/>
                  <w:noProof/>
                </w:rPr>
                <m:t>q=1</m:t>
              </m:r>
            </m:oMath>
            <w:r>
              <w:rPr>
                <w:noProof/>
              </w:rPr>
              <w:t>.</w:t>
            </w:r>
          </w:p>
        </w:tc>
      </w:tr>
    </w:tbl>
    <w:p w:rsidR="00CB56FA" w:rsidRDefault="00CB56FA" w:rsidP="00CB56FA">
      <w:pPr>
        <w:rPr>
          <w:lang w:val="en-GB" w:eastAsia="zh-CN"/>
        </w:rPr>
      </w:pPr>
    </w:p>
    <w:p w:rsidR="002D4A31" w:rsidRDefault="002D4A31" w:rsidP="002D4A31">
      <w:pPr>
        <w:pStyle w:val="Heading1"/>
        <w:rPr>
          <w:lang w:eastAsia="zh-CN"/>
        </w:rPr>
      </w:pPr>
      <w:r>
        <w:rPr>
          <w:rFonts w:hint="eastAsia"/>
          <w:lang w:eastAsia="zh-CN"/>
        </w:rPr>
        <w:t>R</w:t>
      </w:r>
      <w:r>
        <w:rPr>
          <w:lang w:eastAsia="zh-CN"/>
        </w:rPr>
        <w:t>eference</w:t>
      </w:r>
    </w:p>
    <w:p w:rsidR="002D4A31" w:rsidRPr="002D4A31" w:rsidRDefault="002D4A31" w:rsidP="002D4A31">
      <w:pPr>
        <w:pStyle w:val="ListParagraph"/>
        <w:numPr>
          <w:ilvl w:val="0"/>
          <w:numId w:val="16"/>
        </w:numPr>
        <w:rPr>
          <w:lang w:eastAsia="zh-CN"/>
        </w:rPr>
      </w:pPr>
      <w:bookmarkStart w:id="26" w:name="_Ref35283533"/>
      <w:r w:rsidRPr="002D4A31">
        <w:rPr>
          <w:lang w:eastAsia="zh-CN"/>
        </w:rPr>
        <w:t>R1-2001265, Outcome of email thread [100e-NR-LTE_NR_DC_CA_enh-Unaligned_CA-01], CMCC, RAN1#100e.</w:t>
      </w:r>
      <w:bookmarkEnd w:id="26"/>
    </w:p>
    <w:sectPr w:rsidR="002D4A31" w:rsidRPr="002D4A31">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0C3D" w:rsidRDefault="00F70C3D">
      <w:pPr>
        <w:spacing w:after="0"/>
      </w:pPr>
      <w:r>
        <w:separator/>
      </w:r>
    </w:p>
  </w:endnote>
  <w:endnote w:type="continuationSeparator" w:id="0">
    <w:p w:rsidR="00F70C3D" w:rsidRDefault="00F70C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295163" w:rsidRDefault="0029516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pPr>
      <w:pStyle w:val="Footer"/>
      <w:ind w:right="360"/>
    </w:pPr>
    <w:r>
      <w:rPr>
        <w:rStyle w:val="PageNumber"/>
      </w:rPr>
      <w:fldChar w:fldCharType="begin"/>
    </w:r>
    <w:r>
      <w:rPr>
        <w:rStyle w:val="PageNumber"/>
      </w:rPr>
      <w:instrText xml:space="preserve"> PAGE </w:instrText>
    </w:r>
    <w:r>
      <w:rPr>
        <w:rStyle w:val="PageNumber"/>
      </w:rPr>
      <w:fldChar w:fldCharType="separate"/>
    </w:r>
    <w:r w:rsidR="00C15390">
      <w:rPr>
        <w:rStyle w:val="PageNumber"/>
        <w:noProof/>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15390">
      <w:rPr>
        <w:rStyle w:val="PageNumber"/>
        <w:noProof/>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0C3D" w:rsidRDefault="00F70C3D">
      <w:pPr>
        <w:spacing w:after="0"/>
      </w:pPr>
      <w:r>
        <w:separator/>
      </w:r>
    </w:p>
  </w:footnote>
  <w:footnote w:type="continuationSeparator" w:id="0">
    <w:p w:rsidR="00F70C3D" w:rsidRDefault="00F70C3D">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95163" w:rsidRDefault="00295163">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3"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44426713"/>
    <w:multiLevelType w:val="hybridMultilevel"/>
    <w:tmpl w:val="3C54B406"/>
    <w:lvl w:ilvl="0" w:tplc="E70A181C">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5364B99"/>
    <w:multiLevelType w:val="hybridMultilevel"/>
    <w:tmpl w:val="B630FF10"/>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Symbol" w:hAnsi="Symbol" w:hint="default"/>
        <w:sz w:val="20"/>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2"/>
  </w:num>
  <w:num w:numId="3">
    <w:abstractNumId w:val="11"/>
  </w:num>
  <w:num w:numId="4">
    <w:abstractNumId w:val="5"/>
  </w:num>
  <w:num w:numId="5">
    <w:abstractNumId w:val="13"/>
  </w:num>
  <w:num w:numId="6">
    <w:abstractNumId w:val="10"/>
  </w:num>
  <w:num w:numId="7">
    <w:abstractNumId w:val="3"/>
  </w:num>
  <w:num w:numId="8">
    <w:abstractNumId w:val="12"/>
  </w:num>
  <w:num w:numId="9">
    <w:abstractNumId w:val="9"/>
  </w:num>
  <w:num w:numId="10">
    <w:abstractNumId w:val="0"/>
  </w:num>
  <w:num w:numId="11">
    <w:abstractNumId w:val="8"/>
  </w:num>
  <w:num w:numId="12">
    <w:abstractNumId w:val="4"/>
  </w:num>
  <w:num w:numId="13">
    <w:abstractNumId w:val="1"/>
  </w:num>
  <w:num w:numId="14">
    <w:abstractNumId w:val="6"/>
  </w:num>
  <w:num w:numId="15">
    <w:abstractNumId w:val="0"/>
  </w:num>
  <w:num w:numId="16">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0A68"/>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2E8A"/>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9CF"/>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7F3"/>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BC"/>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5F48"/>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481"/>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7E3"/>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163"/>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31"/>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6EAE"/>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8D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1E3"/>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A4D"/>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5DD6"/>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277"/>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7C"/>
    <w:rsid w:val="004425C2"/>
    <w:rsid w:val="004426FE"/>
    <w:rsid w:val="00442824"/>
    <w:rsid w:val="00442FFB"/>
    <w:rsid w:val="004430FD"/>
    <w:rsid w:val="0044347F"/>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B31"/>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15F7"/>
    <w:rsid w:val="004A1600"/>
    <w:rsid w:val="004A1AE5"/>
    <w:rsid w:val="004A1C63"/>
    <w:rsid w:val="004A1DAA"/>
    <w:rsid w:val="004A200E"/>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225"/>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0D75"/>
    <w:rsid w:val="005F0E95"/>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EA6"/>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69E"/>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E3D"/>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0AF9"/>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4E2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608"/>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475"/>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6E3F"/>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6A5"/>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3F26"/>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6E76"/>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B97"/>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538"/>
    <w:rsid w:val="0096392B"/>
    <w:rsid w:val="0096397B"/>
    <w:rsid w:val="00963C30"/>
    <w:rsid w:val="00963F73"/>
    <w:rsid w:val="00964E3C"/>
    <w:rsid w:val="00964E69"/>
    <w:rsid w:val="0096504D"/>
    <w:rsid w:val="009654F0"/>
    <w:rsid w:val="009659EA"/>
    <w:rsid w:val="00965A4A"/>
    <w:rsid w:val="0096691D"/>
    <w:rsid w:val="00966EC4"/>
    <w:rsid w:val="00967132"/>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25A8"/>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1CAE"/>
    <w:rsid w:val="009B22AE"/>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5F"/>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3D6"/>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874"/>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718"/>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B03"/>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0F3F"/>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AD0"/>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D06"/>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686"/>
    <w:rsid w:val="00B529F2"/>
    <w:rsid w:val="00B52EC8"/>
    <w:rsid w:val="00B53414"/>
    <w:rsid w:val="00B5370C"/>
    <w:rsid w:val="00B538FF"/>
    <w:rsid w:val="00B53EF5"/>
    <w:rsid w:val="00B54126"/>
    <w:rsid w:val="00B542BA"/>
    <w:rsid w:val="00B548D4"/>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618"/>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B2E"/>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390"/>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2F37"/>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2D7C"/>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6FA"/>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455D"/>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890"/>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FAE"/>
    <w:rsid w:val="00D12371"/>
    <w:rsid w:val="00D12440"/>
    <w:rsid w:val="00D1249E"/>
    <w:rsid w:val="00D124B7"/>
    <w:rsid w:val="00D126E6"/>
    <w:rsid w:val="00D126F8"/>
    <w:rsid w:val="00D128F5"/>
    <w:rsid w:val="00D12B75"/>
    <w:rsid w:val="00D12C07"/>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0E00"/>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2F6E"/>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672"/>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1C6"/>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42E"/>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42"/>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C3D"/>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99E"/>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1B34"/>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F971E44-44E1-4455-A138-0DDC55FD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semiHidden/>
    <w:unhideWhenUsed/>
    <w:qFormat/>
    <w:rPr>
      <w:color w:val="954F72"/>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link w:val="B3Char"/>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목록 단락,リスト段落,列出段落,?? ??,?????,????,Lista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列表段落1 Char,—ño’i—Ž Char,¥ê¥¹¥È¶ÎÂä Char,Lettre d'introduction Char"/>
    <w:link w:val="ListParagraph"/>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link w:val="Footer"/>
    <w:uiPriority w:val="99"/>
    <w:qFormat/>
    <w:rPr>
      <w:rFonts w:ascii="Arial" w:hAnsi="Arial"/>
      <w:b/>
      <w:i/>
      <w:sz w:val="18"/>
      <w:lang w:eastAsia="en-US"/>
    </w:rPr>
  </w:style>
  <w:style w:type="character" w:customStyle="1" w:styleId="BodyTextChar">
    <w:name w:val="Body Text Char"/>
    <w:link w:val="BodyText"/>
    <w:qFormat/>
    <w:rPr>
      <w:sz w:val="22"/>
      <w:szCs w:val="24"/>
      <w:lang w:eastAsia="en-US"/>
    </w:rPr>
  </w:style>
  <w:style w:type="table" w:customStyle="1" w:styleId="4-11">
    <w:name w:val="网格表 4 - 着色 11"/>
    <w:basedOn w:val="TableNormal"/>
    <w:uiPriority w:val="49"/>
    <w:qFormat/>
    <w:rPr>
      <w:rFonts w:eastAsia="Calibri"/>
      <w:sz w:val="22"/>
      <w:szCs w:val="22"/>
      <w:lang w:eastAsia="en-US"/>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link w:val="Proposal"/>
    <w:qFormat/>
    <w:rPr>
      <w:rFonts w:eastAsia="MS Mincho"/>
      <w:i/>
      <w:lang w:eastAsia="ja-JP"/>
    </w:rPr>
  </w:style>
  <w:style w:type="character" w:customStyle="1" w:styleId="NOChar">
    <w:name w:val="NO Char"/>
    <w:link w:val="NO"/>
    <w:qFormat/>
    <w:locked/>
    <w:rPr>
      <w:rFonts w:ascii="Times New Roman" w:hAnsi="Times New Roman"/>
      <w:lang w:eastAsia="en-US"/>
    </w:rPr>
  </w:style>
  <w:style w:type="character" w:customStyle="1" w:styleId="B1Char1">
    <w:name w:val="B1 Char1"/>
    <w:link w:val="B1"/>
    <w:qFormat/>
    <w:locked/>
    <w:rPr>
      <w:lang w:eastAsia="en-US"/>
    </w:rPr>
  </w:style>
  <w:style w:type="character" w:customStyle="1" w:styleId="B2Char">
    <w:name w:val="B2 Char"/>
    <w:link w:val="B2"/>
    <w:qFormat/>
    <w:locked/>
    <w:rPr>
      <w:lang w:eastAsia="en-US"/>
    </w:rPr>
  </w:style>
  <w:style w:type="character" w:customStyle="1" w:styleId="10">
    <w:name w:val="明显强调1"/>
    <w:uiPriority w:val="21"/>
    <w:qFormat/>
    <w:rPr>
      <w:i/>
      <w:iCs/>
      <w:color w:val="5B9BD5"/>
    </w:rPr>
  </w:style>
  <w:style w:type="character" w:customStyle="1" w:styleId="11">
    <w:name w:val="不明显强调1"/>
    <w:uiPriority w:val="19"/>
    <w:qFormat/>
    <w:rPr>
      <w:i/>
      <w:iCs/>
      <w:color w:val="404040"/>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link w:val="Table"/>
    <w:qFormat/>
    <w:rPr>
      <w:rFonts w:ascii="Times New Roman" w:hAnsi="Times New Roman"/>
      <w:lang w:eastAsia="en-US"/>
    </w:rPr>
  </w:style>
  <w:style w:type="character" w:customStyle="1" w:styleId="ObservationChar">
    <w:name w:val="Observation 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uiPriority w:val="19"/>
    <w:qFormat/>
    <w:rPr>
      <w:i/>
      <w:iCs/>
      <w:color w:val="404040"/>
    </w:rPr>
  </w:style>
  <w:style w:type="character" w:customStyle="1" w:styleId="IntenseEmphasis1">
    <w:name w:val="Intense Emphasis1"/>
    <w:uiPriority w:val="21"/>
    <w:qFormat/>
    <w:rPr>
      <w:i/>
      <w:iCs/>
      <w:color w:val="5B9BD5"/>
    </w:rPr>
  </w:style>
  <w:style w:type="character" w:customStyle="1" w:styleId="SubtleReference1">
    <w:name w:val="Subtle Reference1"/>
    <w:uiPriority w:val="31"/>
    <w:qFormat/>
    <w:rPr>
      <w:smallCaps/>
      <w:color w:val="595959"/>
    </w:rPr>
  </w:style>
  <w:style w:type="character" w:customStyle="1" w:styleId="BookTitle1">
    <w:name w:val="Book Title1"/>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sid w:val="007D48D1"/>
    <w:rPr>
      <w:rFonts w:ascii="Times New Roman" w:eastAsia="Times New Roman" w:hAnsi="Times New Roman" w:cs="Times New Roman"/>
      <w:sz w:val="20"/>
      <w:szCs w:val="20"/>
      <w:lang w:val="en-GB"/>
    </w:rPr>
  </w:style>
  <w:style w:type="character" w:customStyle="1" w:styleId="B1Zchn">
    <w:name w:val="B1 Zchn"/>
    <w:qFormat/>
    <w:rsid w:val="00B52686"/>
    <w:rPr>
      <w:lang w:eastAsia="en-US"/>
    </w:rPr>
  </w:style>
  <w:style w:type="character" w:customStyle="1" w:styleId="B3Char">
    <w:name w:val="B3 Char"/>
    <w:link w:val="B3"/>
    <w:rsid w:val="00B52686"/>
    <w:rPr>
      <w:rFonts w:eastAsia="宋体"/>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04925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2B342109-978D-4D30-8F43-B60162126A2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EA24BEC-02D9-4150-A36D-A47809B14E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3</Pages>
  <Words>1209</Words>
  <Characters>6895</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8088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 Corporation</dc:creator>
  <cp:keywords/>
  <cp:lastModifiedBy>ZTE</cp:lastModifiedBy>
  <cp:revision>33</cp:revision>
  <cp:lastPrinted>2018-04-07T03:05:00Z</cp:lastPrinted>
  <dcterms:created xsi:type="dcterms:W3CDTF">2020-01-13T11:07:00Z</dcterms:created>
  <dcterms:modified xsi:type="dcterms:W3CDTF">2020-04-08T03:25:00Z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2052-10.8.2.7027</vt:lpwstr>
  </property>
</Properties>
</file>